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372D88D2" w:rsidR="00AF0EDC" w:rsidRDefault="00AF0EDC">
      <w:pPr>
        <w:pStyle w:val="CRCoverPage"/>
        <w:tabs>
          <w:tab w:val="right" w:pos="9639"/>
        </w:tabs>
        <w:spacing w:after="0"/>
        <w:rPr>
          <w:rFonts w:hint="eastAsia"/>
          <w:b/>
          <w:i/>
          <w:noProof/>
          <w:sz w:val="28"/>
          <w:lang w:eastAsia="zh-CN"/>
        </w:rPr>
      </w:pPr>
      <w:r>
        <w:rPr>
          <w:b/>
          <w:noProof/>
          <w:sz w:val="24"/>
        </w:rPr>
        <w:t>3GPP TSG-WG2 Meeting #16</w:t>
      </w:r>
      <w:r w:rsidR="00E663B5">
        <w:rPr>
          <w:b/>
          <w:noProof/>
          <w:sz w:val="24"/>
        </w:rPr>
        <w:t>6</w:t>
      </w:r>
      <w:r w:rsidR="00EA4D30">
        <w:rPr>
          <w:b/>
          <w:noProof/>
          <w:sz w:val="24"/>
        </w:rPr>
        <w:t xml:space="preserve"> Adhoc</w:t>
      </w:r>
      <w:r>
        <w:rPr>
          <w:b/>
          <w:i/>
          <w:noProof/>
          <w:sz w:val="28"/>
        </w:rPr>
        <w:tab/>
      </w:r>
      <w:r w:rsidR="005C24D7" w:rsidRPr="005C24D7">
        <w:rPr>
          <w:b/>
          <w:i/>
          <w:noProof/>
          <w:sz w:val="28"/>
        </w:rPr>
        <w:t>S2-</w:t>
      </w:r>
      <w:r w:rsidR="00D35408">
        <w:rPr>
          <w:rFonts w:hint="eastAsia"/>
          <w:b/>
          <w:i/>
          <w:noProof/>
          <w:sz w:val="28"/>
          <w:lang w:eastAsia="zh-CN"/>
        </w:rPr>
        <w:t>25</w:t>
      </w:r>
      <w:r w:rsidR="00B74C34">
        <w:rPr>
          <w:rFonts w:hint="eastAsia"/>
          <w:b/>
          <w:i/>
          <w:noProof/>
          <w:sz w:val="28"/>
          <w:lang w:eastAsia="zh-CN"/>
        </w:rPr>
        <w:t>00193</w:t>
      </w:r>
    </w:p>
    <w:p w14:paraId="2DE6251B" w14:textId="5F783605" w:rsidR="00AF0EDC" w:rsidRDefault="0004617B" w:rsidP="00AF0EDC">
      <w:pPr>
        <w:pStyle w:val="CRCoverPage"/>
        <w:outlineLvl w:val="0"/>
        <w:rPr>
          <w:b/>
          <w:noProof/>
          <w:sz w:val="24"/>
        </w:rPr>
      </w:pPr>
      <w:r>
        <w:rPr>
          <w:rFonts w:hint="eastAsia"/>
          <w:b/>
          <w:bCs/>
          <w:sz w:val="24"/>
          <w:szCs w:val="24"/>
          <w:lang w:eastAsia="zh-CN"/>
        </w:rPr>
        <w:t>20</w:t>
      </w:r>
      <w:r w:rsidR="00E663B5" w:rsidRPr="00E663B5">
        <w:rPr>
          <w:b/>
          <w:bCs/>
          <w:sz w:val="24"/>
          <w:szCs w:val="24"/>
          <w:vertAlign w:val="superscript"/>
        </w:rPr>
        <w:t>th</w:t>
      </w:r>
      <w:r w:rsidR="00E663B5">
        <w:rPr>
          <w:b/>
          <w:bCs/>
          <w:sz w:val="24"/>
          <w:szCs w:val="24"/>
        </w:rPr>
        <w:t xml:space="preserve"> – 2</w:t>
      </w:r>
      <w:r w:rsidR="003206C5">
        <w:rPr>
          <w:rFonts w:hint="eastAsia"/>
          <w:b/>
          <w:bCs/>
          <w:sz w:val="24"/>
          <w:szCs w:val="24"/>
          <w:lang w:eastAsia="zh-CN"/>
        </w:rPr>
        <w:t>4</w:t>
      </w:r>
      <w:r w:rsidR="003206C5">
        <w:rPr>
          <w:rFonts w:hint="eastAsia"/>
          <w:b/>
          <w:bCs/>
          <w:sz w:val="24"/>
          <w:szCs w:val="24"/>
          <w:vertAlign w:val="superscript"/>
          <w:lang w:eastAsia="zh-CN"/>
        </w:rPr>
        <w:t>th</w:t>
      </w:r>
      <w:r w:rsidR="00E663B5">
        <w:rPr>
          <w:b/>
          <w:bCs/>
          <w:sz w:val="24"/>
          <w:szCs w:val="24"/>
        </w:rPr>
        <w:t xml:space="preserve"> </w:t>
      </w:r>
      <w:r w:rsidR="003206C5">
        <w:rPr>
          <w:rFonts w:hint="eastAsia"/>
          <w:b/>
          <w:bCs/>
          <w:sz w:val="24"/>
          <w:szCs w:val="24"/>
          <w:lang w:eastAsia="zh-CN"/>
        </w:rPr>
        <w:t>January</w:t>
      </w:r>
      <w:r w:rsidR="00E663B5">
        <w:rPr>
          <w:b/>
          <w:bCs/>
          <w:sz w:val="24"/>
          <w:szCs w:val="24"/>
        </w:rPr>
        <w:t xml:space="preserve"> 202</w:t>
      </w:r>
      <w:r w:rsidR="003206C5">
        <w:rPr>
          <w:rFonts w:hint="eastAsia"/>
          <w:b/>
          <w:bCs/>
          <w:sz w:val="24"/>
          <w:szCs w:val="24"/>
          <w:lang w:eastAsia="zh-CN"/>
        </w:rPr>
        <w:t>5</w:t>
      </w:r>
      <w:r w:rsidR="00E663B5">
        <w:rPr>
          <w:b/>
          <w:bCs/>
          <w:sz w:val="24"/>
          <w:szCs w:val="24"/>
        </w:rPr>
        <w:t xml:space="preserve">, </w:t>
      </w:r>
      <w:r w:rsidR="004C2C74">
        <w:rPr>
          <w:rFonts w:hint="eastAsia"/>
          <w:b/>
          <w:bCs/>
          <w:sz w:val="24"/>
          <w:szCs w:val="24"/>
          <w:lang w:eastAsia="zh-CN"/>
        </w:rPr>
        <w:t>Online</w:t>
      </w:r>
      <w:r w:rsidR="00E76822">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B74C34"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2A2F1" w:rsidR="001E41F3" w:rsidRPr="00410371" w:rsidRDefault="00B74C34" w:rsidP="00356234">
            <w:pPr>
              <w:pStyle w:val="CRCoverPage"/>
              <w:spacing w:after="0"/>
              <w:jc w:val="center"/>
              <w:rPr>
                <w:rFonts w:hint="eastAsia"/>
                <w:noProof/>
                <w:lang w:eastAsia="zh-CN"/>
              </w:rPr>
            </w:pPr>
            <w:r>
              <w:rPr>
                <w:rFonts w:hint="eastAsia"/>
                <w:b/>
                <w:noProof/>
                <w:sz w:val="28"/>
                <w:lang w:eastAsia="zh-CN"/>
              </w:rPr>
              <w:t>0639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C3D0E" w:rsidR="001E41F3" w:rsidRPr="00410371" w:rsidRDefault="00B74C34" w:rsidP="00E13F3D">
            <w:pPr>
              <w:pStyle w:val="CRCoverPage"/>
              <w:spacing w:after="0"/>
              <w:jc w:val="center"/>
              <w:rPr>
                <w:b/>
                <w:noProof/>
              </w:rPr>
            </w:pPr>
            <w:r>
              <w:fldChar w:fldCharType="begin"/>
            </w:r>
            <w:r>
              <w:instrText xml:space="preserve"> DOCPROPERTY  Revision  \* MERGEFORMAT </w:instrText>
            </w:r>
            <w:r>
              <w:fldChar w:fldCharType="separate"/>
            </w:r>
            <w:r w:rsidR="00453FBC"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B2DBF" w:rsidR="001E41F3" w:rsidRPr="00410371" w:rsidRDefault="00B74C34">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453FBC">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1988E" w:rsidR="001E41F3" w:rsidRDefault="008A6D23">
            <w:pPr>
              <w:pStyle w:val="CRCoverPage"/>
              <w:spacing w:after="0"/>
              <w:ind w:left="100"/>
              <w:rPr>
                <w:noProof/>
              </w:rPr>
            </w:pPr>
            <w:r w:rsidRPr="008A6D23">
              <w:t xml:space="preserve">KI#1 </w:t>
            </w:r>
            <w:r w:rsidR="00546CAF">
              <w:t>–</w:t>
            </w:r>
            <w:r w:rsidRPr="008A6D23">
              <w:t xml:space="preserve"> </w:t>
            </w:r>
            <w:r w:rsidR="00686A1C">
              <w:t xml:space="preserve">Addressing </w:t>
            </w:r>
            <w:r w:rsidR="007C1F56">
              <w:rPr>
                <w:rFonts w:hint="eastAsia"/>
                <w:lang w:eastAsia="zh-CN"/>
              </w:rPr>
              <w:t xml:space="preserve">the leftovers in </w:t>
            </w:r>
            <w:r w:rsidR="00686A1C">
              <w:t>the WI Exception on w</w:t>
            </w:r>
            <w:r w:rsidR="00546CAF">
              <w:t xml:space="preserve">hether </w:t>
            </w:r>
            <w:r w:rsidR="004C72EF">
              <w:rPr>
                <w:rFonts w:hint="eastAsia"/>
                <w:lang w:eastAsia="zh-CN"/>
              </w:rPr>
              <w:t xml:space="preserve">and how </w:t>
            </w:r>
            <w:r w:rsidR="00546CAF">
              <w:t>LMF can take NG-RAN load into account when performing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36772" w:rsidR="001E41F3" w:rsidRDefault="00EA4D30" w:rsidP="00EA4D30">
            <w:pPr>
              <w:pStyle w:val="CRCoverPage"/>
              <w:spacing w:after="0"/>
              <w:rPr>
                <w:noProof/>
              </w:rPr>
            </w:pPr>
            <w:r>
              <w:t xml:space="preserve">  </w:t>
            </w:r>
            <w:r w:rsidR="0063784B">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C4494" w:rsidR="001E41F3" w:rsidRDefault="00AF0EDC">
            <w:pPr>
              <w:pStyle w:val="CRCoverPage"/>
              <w:spacing w:after="0"/>
              <w:ind w:left="100"/>
              <w:rPr>
                <w:noProof/>
              </w:rPr>
            </w:pPr>
            <w:r>
              <w:t>202</w:t>
            </w:r>
            <w:r w:rsidR="0077606E">
              <w:t>5</w:t>
            </w:r>
            <w:r>
              <w:t>-</w:t>
            </w:r>
            <w:r w:rsidR="0077606E">
              <w:t>0</w:t>
            </w:r>
            <w:r w:rsidR="00EF2D1B">
              <w:t>1</w:t>
            </w:r>
            <w:r>
              <w:t>-</w:t>
            </w:r>
            <w:r w:rsidR="0077606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2FB05" w14:textId="49080993" w:rsidR="002E0C3A" w:rsidRPr="002E0C3A" w:rsidRDefault="002E0C3A" w:rsidP="006257F2">
            <w:pPr>
              <w:pStyle w:val="NormalWeb"/>
              <w:jc w:val="both"/>
              <w:rPr>
                <w:rFonts w:ascii="Arial" w:eastAsia="SimSun" w:hAnsi="Arial"/>
                <w:noProof/>
                <w:sz w:val="20"/>
                <w:szCs w:val="20"/>
                <w:lang w:val="en-GB"/>
              </w:rPr>
            </w:pPr>
            <w:r w:rsidRPr="002E0C3A">
              <w:rPr>
                <w:rFonts w:ascii="Arial" w:eastAsia="SimSun" w:hAnsi="Arial"/>
                <w:noProof/>
                <w:sz w:val="20"/>
                <w:szCs w:val="20"/>
                <w:lang w:val="en-GB"/>
              </w:rPr>
              <w:t xml:space="preserve">During SA2#166, part of the context proposals in S2-2412350 aimed to address the evaluation of whether and how RAN load should be considered when the LMF performs data collection. However, these proposals were not successful. Currently, there </w:t>
            </w:r>
            <w:r w:rsidR="00726FD3">
              <w:rPr>
                <w:rFonts w:ascii="Arial" w:eastAsia="SimSun" w:hAnsi="Arial" w:hint="eastAsia"/>
                <w:noProof/>
                <w:sz w:val="20"/>
                <w:szCs w:val="20"/>
                <w:lang w:val="en-GB"/>
              </w:rPr>
              <w:t xml:space="preserve">still </w:t>
            </w:r>
            <w:r w:rsidRPr="002E0C3A">
              <w:rPr>
                <w:rFonts w:ascii="Arial" w:eastAsia="SimSun" w:hAnsi="Arial"/>
                <w:noProof/>
                <w:sz w:val="20"/>
                <w:szCs w:val="20"/>
                <w:lang w:val="en-GB"/>
              </w:rPr>
              <w:t>remains an EN</w:t>
            </w:r>
            <w:r w:rsidR="00726FD3">
              <w:rPr>
                <w:rFonts w:ascii="Arial" w:eastAsia="SimSun" w:hAnsi="Arial" w:hint="eastAsia"/>
                <w:noProof/>
                <w:sz w:val="20"/>
                <w:szCs w:val="20"/>
                <w:lang w:val="en-GB"/>
              </w:rPr>
              <w:t xml:space="preserve"> </w:t>
            </w:r>
            <w:r w:rsidRPr="002E0C3A">
              <w:rPr>
                <w:rFonts w:ascii="Arial" w:eastAsia="SimSun" w:hAnsi="Arial"/>
                <w:noProof/>
                <w:sz w:val="20"/>
                <w:szCs w:val="20"/>
                <w:lang w:val="en-GB"/>
              </w:rPr>
              <w:t>regarding whether and how the LMF should account for the RAN load in the data collection procedure. "Network Performance Analytics" has been identified as one of the most suitable analytics for the LMF to subscribe to, enabling it to obtain gNB resource usage information within the AoI. It is essential to revisit and advance this proposal to resolve the EN.</w:t>
            </w:r>
            <w:ins w:id="1" w:author="Sony" w:date="2025-01-07T11:49:00Z">
              <w:r w:rsidR="00D83951">
                <w:rPr>
                  <w:rFonts w:ascii="Arial" w:eastAsia="SimSun" w:hAnsi="Arial"/>
                  <w:noProof/>
                  <w:sz w:val="20"/>
                  <w:szCs w:val="20"/>
                  <w:lang w:val="en-GB"/>
                </w:rPr>
                <w:t xml:space="preserve"> </w:t>
              </w:r>
            </w:ins>
          </w:p>
          <w:p w14:paraId="4E24C249" w14:textId="471B19CC" w:rsidR="002E0C3A" w:rsidRPr="002E0C3A" w:rsidRDefault="00353073" w:rsidP="006257F2">
            <w:pPr>
              <w:pStyle w:val="NormalWeb"/>
              <w:jc w:val="both"/>
              <w:rPr>
                <w:rFonts w:ascii="Arial" w:eastAsia="SimSun" w:hAnsi="Arial"/>
                <w:noProof/>
                <w:sz w:val="20"/>
                <w:szCs w:val="20"/>
                <w:lang w:val="en-GB"/>
              </w:rPr>
            </w:pPr>
            <w:r w:rsidRPr="00353073">
              <w:rPr>
                <w:rFonts w:ascii="Arial" w:eastAsia="SimSun" w:hAnsi="Arial"/>
                <w:noProof/>
                <w:sz w:val="20"/>
                <w:szCs w:val="20"/>
                <w:lang w:val="en-GB"/>
              </w:rPr>
              <w:t>Although NG-RAN load primarily reflects the network-side resource usage ratio, it is difficult to fully eliminate the influence of UE(s) involved in the data collection process, as both the measurements and ground truth data originate from the UE(s).</w:t>
            </w:r>
            <w:r>
              <w:rPr>
                <w:rFonts w:ascii="Arial" w:eastAsia="SimSun" w:hAnsi="Arial"/>
                <w:noProof/>
                <w:sz w:val="20"/>
                <w:szCs w:val="20"/>
                <w:lang w:val="en-GB"/>
              </w:rPr>
              <w:t xml:space="preserve"> </w:t>
            </w:r>
            <w:r w:rsidR="007A066D">
              <w:rPr>
                <w:rFonts w:ascii="Arial" w:eastAsia="SimSun" w:hAnsi="Arial"/>
                <w:noProof/>
                <w:sz w:val="20"/>
                <w:szCs w:val="20"/>
                <w:lang w:val="en-GB"/>
              </w:rPr>
              <w:t>To</w:t>
            </w:r>
            <w:r>
              <w:rPr>
                <w:rFonts w:ascii="Arial" w:eastAsia="SimSun" w:hAnsi="Arial"/>
                <w:noProof/>
                <w:sz w:val="20"/>
                <w:szCs w:val="20"/>
                <w:lang w:val="en-GB"/>
              </w:rPr>
              <w:t xml:space="preserve"> this end</w:t>
            </w:r>
            <w:r w:rsidR="002E0C3A" w:rsidRPr="002E0C3A">
              <w:rPr>
                <w:rFonts w:ascii="Arial" w:eastAsia="SimSun" w:hAnsi="Arial"/>
                <w:noProof/>
                <w:sz w:val="20"/>
                <w:szCs w:val="20"/>
                <w:lang w:val="en-GB"/>
              </w:rPr>
              <w:t>, UE-related analytics subscriptions</w:t>
            </w:r>
            <w:r w:rsidR="006257F2">
              <w:rPr>
                <w:rFonts w:ascii="Arial" w:eastAsia="SimSun" w:hAnsi="Arial"/>
                <w:noProof/>
                <w:sz w:val="20"/>
                <w:szCs w:val="20"/>
                <w:lang w:val="en-GB"/>
              </w:rPr>
              <w:t xml:space="preserve"> (NOT discussed yet)</w:t>
            </w:r>
            <w:r w:rsidR="002E0C3A" w:rsidRPr="002E0C3A">
              <w:rPr>
                <w:rFonts w:ascii="Arial" w:eastAsia="SimSun" w:hAnsi="Arial"/>
                <w:noProof/>
                <w:sz w:val="20"/>
                <w:szCs w:val="20"/>
                <w:lang w:val="en-GB"/>
              </w:rPr>
              <w:t>, play a critical role in helping the LMF make more informed decisions regarding the timing and volume of data collection from the NG-RAN. Incorporating this aspect could provide a more detailed and comprehensive understanding of the traffic status and</w:t>
            </w:r>
            <w:r w:rsidR="0026397A">
              <w:rPr>
                <w:rFonts w:ascii="Arial" w:eastAsia="SimSun" w:hAnsi="Arial"/>
                <w:noProof/>
                <w:sz w:val="20"/>
                <w:szCs w:val="20"/>
                <w:lang w:val="en-GB"/>
              </w:rPr>
              <w:t>/or</w:t>
            </w:r>
            <w:r w:rsidR="002E0C3A" w:rsidRPr="002E0C3A">
              <w:rPr>
                <w:rFonts w:ascii="Arial" w:eastAsia="SimSun" w:hAnsi="Arial"/>
                <w:noProof/>
                <w:sz w:val="20"/>
                <w:szCs w:val="20"/>
                <w:lang w:val="en-GB"/>
              </w:rPr>
              <w:t xml:space="preserve"> mobility patterns of UEs, including target UEs and/or PRUs, for tasks such as collecting ground truth data and AI model input measurement results. For example, including UE traffic status and mobility data could improve the timing of NG-RAN data collection and enhance the accuracy of ground truth datasets.</w:t>
            </w:r>
          </w:p>
          <w:p w14:paraId="387ABE7A" w14:textId="12977A14" w:rsidR="006A0B33" w:rsidRPr="006A0B33" w:rsidRDefault="006A0B33" w:rsidP="006A0B33">
            <w:pPr>
              <w:spacing w:before="100" w:beforeAutospacing="1" w:after="100" w:afterAutospacing="1"/>
              <w:rPr>
                <w:rFonts w:ascii="Arial" w:hAnsi="Arial"/>
                <w:noProof/>
                <w:lang w:eastAsia="zh-CN"/>
              </w:rPr>
            </w:pPr>
            <w:r w:rsidRPr="006A0B33">
              <w:rPr>
                <w:rFonts w:ascii="Arial" w:hAnsi="Arial"/>
                <w:noProof/>
                <w:lang w:eastAsia="zh-CN"/>
              </w:rPr>
              <w:t xml:space="preserve">Therefore, we propose two recommendations regarding the </w:t>
            </w:r>
            <w:r w:rsidR="0037085D">
              <w:rPr>
                <w:rFonts w:ascii="Arial" w:hAnsi="Arial"/>
                <w:noProof/>
                <w:lang w:eastAsia="zh-CN"/>
              </w:rPr>
              <w:t xml:space="preserve">aforementioned </w:t>
            </w:r>
            <w:r w:rsidRPr="006A0B33">
              <w:rPr>
                <w:rFonts w:ascii="Arial" w:hAnsi="Arial"/>
                <w:noProof/>
                <w:lang w:eastAsia="zh-CN"/>
              </w:rPr>
              <w:t>EN:</w:t>
            </w:r>
          </w:p>
          <w:p w14:paraId="57EA2D2E" w14:textId="77777777" w:rsidR="006A0B33" w:rsidRPr="006A0B33" w:rsidRDefault="006A0B33" w:rsidP="006A0B33">
            <w:pPr>
              <w:numPr>
                <w:ilvl w:val="0"/>
                <w:numId w:val="18"/>
              </w:numPr>
              <w:spacing w:before="100" w:beforeAutospacing="1" w:after="100" w:afterAutospacing="1"/>
              <w:rPr>
                <w:rFonts w:ascii="Arial" w:hAnsi="Arial"/>
                <w:noProof/>
                <w:lang w:eastAsia="zh-CN"/>
              </w:rPr>
            </w:pPr>
            <w:r w:rsidRPr="006A0B33">
              <w:rPr>
                <w:rFonts w:ascii="Arial" w:hAnsi="Arial"/>
                <w:noProof/>
                <w:lang w:eastAsia="zh-CN"/>
              </w:rPr>
              <w:t>The LMF should subscribe to "Network Performance Analytics" to obtain comprehensive cell resource usage data.</w:t>
            </w:r>
          </w:p>
          <w:p w14:paraId="708AA7DE" w14:textId="6EF9A439" w:rsidR="00ED1617" w:rsidRPr="0037085D" w:rsidRDefault="006A0B33" w:rsidP="0037085D">
            <w:pPr>
              <w:numPr>
                <w:ilvl w:val="0"/>
                <w:numId w:val="18"/>
              </w:numPr>
              <w:spacing w:before="100" w:beforeAutospacing="1" w:after="100" w:afterAutospacing="1"/>
              <w:rPr>
                <w:rFonts w:ascii="Arial" w:hAnsi="Arial"/>
                <w:noProof/>
                <w:lang w:eastAsia="zh-CN"/>
              </w:rPr>
            </w:pPr>
            <w:r w:rsidRPr="006A0B33">
              <w:rPr>
                <w:rFonts w:ascii="Arial" w:hAnsi="Arial"/>
                <w:noProof/>
                <w:lang w:eastAsia="zh-CN"/>
              </w:rPr>
              <w:t xml:space="preserve">The LMF can enhance its analytics subscriptions by including "UE Communication" and, optionally, "UE Mobility". These additional </w:t>
            </w:r>
            <w:r w:rsidRPr="006A0B33">
              <w:rPr>
                <w:rFonts w:ascii="Arial" w:hAnsi="Arial"/>
                <w:noProof/>
                <w:lang w:eastAsia="zh-CN"/>
              </w:rPr>
              <w:lastRenderedPageBreak/>
              <w:t>subscriptions would provide richer contextual data, thereby improving the training and performance of AI/ML-based positioning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264E40D" w14:textId="32B48C3D" w:rsidR="00E00483" w:rsidRDefault="00CD02FA" w:rsidP="006257F2">
            <w:pPr>
              <w:pStyle w:val="CRCoverPage"/>
              <w:spacing w:after="0"/>
              <w:jc w:val="both"/>
              <w:rPr>
                <w:noProof/>
                <w:lang w:eastAsia="zh-CN"/>
              </w:rPr>
            </w:pPr>
            <w:r>
              <w:rPr>
                <w:rFonts w:hint="eastAsia"/>
                <w:noProof/>
                <w:lang w:eastAsia="zh-CN"/>
              </w:rPr>
              <w:t xml:space="preserve">Update </w:t>
            </w:r>
            <w:r w:rsidR="00597316">
              <w:rPr>
                <w:rFonts w:hint="eastAsia"/>
                <w:noProof/>
                <w:lang w:eastAsia="zh-CN"/>
              </w:rPr>
              <w:t>step</w:t>
            </w:r>
            <w:r w:rsidR="008E06C2">
              <w:rPr>
                <w:rFonts w:hint="eastAsia"/>
                <w:noProof/>
                <w:lang w:eastAsia="zh-CN"/>
              </w:rPr>
              <w:t xml:space="preserve"> 6&amp;7</w:t>
            </w:r>
            <w:r w:rsidR="006C7372">
              <w:rPr>
                <w:rFonts w:hint="eastAsia"/>
                <w:noProof/>
                <w:lang w:eastAsia="zh-CN"/>
              </w:rPr>
              <w:t>&amp;8</w:t>
            </w:r>
            <w:r w:rsidR="008E06C2">
              <w:rPr>
                <w:rFonts w:hint="eastAsia"/>
                <w:noProof/>
                <w:lang w:eastAsia="zh-CN"/>
              </w:rPr>
              <w:t xml:space="preserve"> in accordance with </w:t>
            </w:r>
            <w:r w:rsidR="00902BA4" w:rsidRPr="00CB0B13">
              <w:rPr>
                <w:lang w:eastAsia="zh-CN"/>
              </w:rPr>
              <w:t>Figure 6.</w:t>
            </w:r>
            <w:r w:rsidR="00B75DDE">
              <w:rPr>
                <w:lang w:eastAsia="zh-CN"/>
              </w:rPr>
              <w:t>22</w:t>
            </w:r>
            <w:r w:rsidR="00902BA4" w:rsidRPr="00CB0B13">
              <w:rPr>
                <w:lang w:eastAsia="zh-CN"/>
              </w:rPr>
              <w:t>.3-1</w:t>
            </w:r>
            <w:r w:rsidR="00E00483">
              <w:rPr>
                <w:rFonts w:hint="eastAsia"/>
                <w:lang w:eastAsia="zh-CN"/>
              </w:rPr>
              <w:t xml:space="preserve"> by making</w:t>
            </w:r>
            <w:r w:rsidR="00902BA4">
              <w:rPr>
                <w:rFonts w:hint="eastAsia"/>
                <w:lang w:eastAsia="zh-CN"/>
              </w:rPr>
              <w:t xml:space="preserve"> </w:t>
            </w:r>
            <w:r w:rsidR="00F164F5">
              <w:rPr>
                <w:rFonts w:hint="eastAsia"/>
                <w:noProof/>
                <w:lang w:eastAsia="zh-CN"/>
              </w:rPr>
              <w:t>LMF</w:t>
            </w:r>
            <w:r w:rsidR="00FB547F">
              <w:rPr>
                <w:rFonts w:hint="eastAsia"/>
                <w:noProof/>
                <w:lang w:eastAsia="zh-CN"/>
              </w:rPr>
              <w:t xml:space="preserve"> </w:t>
            </w:r>
            <w:r w:rsidR="00E00483">
              <w:rPr>
                <w:rFonts w:hint="eastAsia"/>
                <w:noProof/>
                <w:lang w:eastAsia="zh-CN"/>
              </w:rPr>
              <w:t xml:space="preserve">         </w:t>
            </w:r>
          </w:p>
          <w:p w14:paraId="2A36854D" w14:textId="2DFB1BF4" w:rsidR="00CB12E7" w:rsidRDefault="00FB547F" w:rsidP="006257F2">
            <w:pPr>
              <w:pStyle w:val="CRCoverPage"/>
              <w:spacing w:after="0"/>
              <w:jc w:val="both"/>
              <w:rPr>
                <w:noProof/>
                <w:lang w:eastAsia="zh-CN"/>
              </w:rPr>
            </w:pPr>
            <w:r>
              <w:rPr>
                <w:rFonts w:hint="eastAsia"/>
                <w:noProof/>
                <w:lang w:eastAsia="zh-CN"/>
              </w:rPr>
              <w:t>subscribe to</w:t>
            </w:r>
            <w:r w:rsidR="00257D4B">
              <w:rPr>
                <w:rFonts w:hint="eastAsia"/>
                <w:noProof/>
                <w:lang w:eastAsia="zh-CN"/>
              </w:rPr>
              <w:t xml:space="preserve"> </w:t>
            </w:r>
            <w:r w:rsidR="00257D4B">
              <w:rPr>
                <w:noProof/>
                <w:lang w:eastAsia="zh-CN"/>
              </w:rPr>
              <w:t>“</w:t>
            </w:r>
            <w:r w:rsidR="00257D4B">
              <w:rPr>
                <w:rFonts w:hint="eastAsia"/>
                <w:noProof/>
                <w:lang w:eastAsia="zh-CN"/>
              </w:rPr>
              <w:t>UE Communication</w:t>
            </w:r>
            <w:r w:rsidR="00257D4B">
              <w:rPr>
                <w:noProof/>
                <w:lang w:eastAsia="zh-CN"/>
              </w:rPr>
              <w:t>”</w:t>
            </w:r>
            <w:r w:rsidR="00257D4B">
              <w:rPr>
                <w:rFonts w:hint="eastAsia"/>
                <w:noProof/>
                <w:lang w:eastAsia="zh-CN"/>
              </w:rPr>
              <w:t xml:space="preserve"> and</w:t>
            </w:r>
            <w:r w:rsidR="00B75DDE">
              <w:rPr>
                <w:noProof/>
                <w:lang w:eastAsia="zh-CN"/>
              </w:rPr>
              <w:t xml:space="preserve"> optinally</w:t>
            </w:r>
            <w:r w:rsidR="00257D4B">
              <w:rPr>
                <w:rFonts w:hint="eastAsia"/>
                <w:noProof/>
                <w:lang w:eastAsia="zh-CN"/>
              </w:rPr>
              <w:t xml:space="preserve"> </w:t>
            </w:r>
            <w:r w:rsidR="00257D4B">
              <w:rPr>
                <w:noProof/>
                <w:lang w:eastAsia="zh-CN"/>
              </w:rPr>
              <w:t>“</w:t>
            </w:r>
            <w:r w:rsidR="00257D4B">
              <w:rPr>
                <w:rFonts w:hint="eastAsia"/>
                <w:noProof/>
                <w:lang w:eastAsia="zh-CN"/>
              </w:rPr>
              <w:t>UE Mobility</w:t>
            </w:r>
            <w:r w:rsidR="00257D4B">
              <w:rPr>
                <w:noProof/>
                <w:lang w:eastAsia="zh-CN"/>
              </w:rPr>
              <w:t>”</w:t>
            </w:r>
            <w:r w:rsidR="00257D4B">
              <w:rPr>
                <w:rFonts w:hint="eastAsia"/>
                <w:noProof/>
                <w:lang w:eastAsia="zh-CN"/>
              </w:rPr>
              <w:t xml:space="preserve"> Analytics.</w:t>
            </w:r>
            <w:r>
              <w:rPr>
                <w:rFonts w:hint="eastAsia"/>
                <w:noProof/>
                <w:lang w:eastAsia="zh-CN"/>
              </w:rPr>
              <w:t xml:space="preserve"> </w:t>
            </w:r>
          </w:p>
          <w:p w14:paraId="31C656EC" w14:textId="020A34A8" w:rsidR="00197465" w:rsidRDefault="00197465" w:rsidP="006257F2">
            <w:pPr>
              <w:pStyle w:val="CRCoverPage"/>
              <w:spacing w:after="0"/>
              <w:jc w:val="both"/>
              <w:rPr>
                <w:noProof/>
                <w:lang w:eastAsia="zh-CN"/>
              </w:rPr>
            </w:pPr>
            <w:r>
              <w:rPr>
                <w:rFonts w:hint="eastAsia"/>
                <w:noProof/>
                <w:lang w:eastAsia="zh-CN"/>
              </w:rPr>
              <w:t>Remove the EN on whether and how the LMF takes the RAN</w:t>
            </w:r>
            <w:r w:rsidR="009725D5">
              <w:rPr>
                <w:rFonts w:hint="eastAsia"/>
                <w:noProof/>
                <w:lang w:eastAsia="zh-CN"/>
              </w:rPr>
              <w:t xml:space="preserve"> load into account in this procedure is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5B60A" w:rsidR="001E41F3" w:rsidRDefault="00E51671" w:rsidP="002E0C3A">
            <w:pPr>
              <w:pStyle w:val="CRCoverPage"/>
              <w:spacing w:after="0"/>
              <w:rPr>
                <w:noProof/>
                <w:lang w:eastAsia="zh-CN"/>
              </w:rPr>
            </w:pPr>
            <w:r>
              <w:rPr>
                <w:noProof/>
                <w:lang w:eastAsia="zh-CN"/>
              </w:rPr>
              <w:t>T</w:t>
            </w:r>
            <w:r>
              <w:rPr>
                <w:rFonts w:hint="eastAsia"/>
                <w:noProof/>
                <w:lang w:eastAsia="zh-CN"/>
              </w:rPr>
              <w:t xml:space="preserve">he </w:t>
            </w:r>
            <w:r w:rsidR="00DB352E">
              <w:rPr>
                <w:rFonts w:hint="eastAsia"/>
                <w:noProof/>
                <w:lang w:eastAsia="zh-CN"/>
              </w:rPr>
              <w:t xml:space="preserve">suitable timing and accuracy of </w:t>
            </w:r>
            <w:r w:rsidR="004E3889">
              <w:rPr>
                <w:rFonts w:hint="eastAsia"/>
                <w:noProof/>
                <w:lang w:eastAsia="zh-CN"/>
              </w:rPr>
              <w:t>NG-RAN data collection for AI</w:t>
            </w:r>
            <w:r w:rsidR="006C7372">
              <w:rPr>
                <w:rFonts w:hint="eastAsia"/>
                <w:noProof/>
                <w:lang w:eastAsia="zh-CN"/>
              </w:rPr>
              <w:t>/</w:t>
            </w:r>
            <w:r w:rsidR="004E3889">
              <w:rPr>
                <w:rFonts w:hint="eastAsia"/>
                <w:noProof/>
                <w:lang w:eastAsia="zh-CN"/>
              </w:rPr>
              <w:t>ML-based LMF positioning model tra</w:t>
            </w:r>
            <w:r>
              <w:rPr>
                <w:rFonts w:hint="eastAsia"/>
                <w:noProof/>
                <w:lang w:eastAsia="zh-CN"/>
              </w:rPr>
              <w:t xml:space="preserve">ining </w:t>
            </w:r>
            <w:r w:rsidR="00DB352E">
              <w:rPr>
                <w:rFonts w:hint="eastAsia"/>
                <w:noProof/>
                <w:lang w:eastAsia="zh-CN"/>
              </w:rPr>
              <w:t xml:space="preserve">can not be assured.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8B983" w:rsidR="001E41F3" w:rsidRPr="00F164F5" w:rsidRDefault="00D0511C">
            <w:pPr>
              <w:pStyle w:val="CRCoverPage"/>
              <w:spacing w:after="0"/>
              <w:ind w:left="100"/>
              <w:rPr>
                <w:noProof/>
                <w:lang w:val="en-US" w:eastAsia="zh-CN"/>
              </w:rPr>
            </w:pPr>
            <w:r>
              <w:rPr>
                <w:rFonts w:hint="eastAsia"/>
                <w:noProof/>
                <w:lang w:eastAsia="zh-CN"/>
              </w:rPr>
              <w:t xml:space="preserve">4.4.13, </w:t>
            </w:r>
            <w:r w:rsidR="00903F17">
              <w:rPr>
                <w:noProof/>
              </w:rPr>
              <w:t>6.</w:t>
            </w:r>
            <w:r w:rsidR="002734D3">
              <w:rPr>
                <w:rFonts w:hint="eastAsia"/>
                <w:noProof/>
                <w:lang w:eastAsia="zh-CN"/>
              </w:rPr>
              <w:t>22</w:t>
            </w:r>
            <w:r w:rsidR="00B7418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2" w:name="_Toc170194585"/>
      <w:r w:rsidRPr="00DA71DF">
        <w:lastRenderedPageBreak/>
        <w:t>* * * Start of Change</w:t>
      </w:r>
      <w:r>
        <w:t xml:space="preserve">s </w:t>
      </w:r>
      <w:r w:rsidRPr="00DA71DF">
        <w:t>* * *</w:t>
      </w:r>
    </w:p>
    <w:p w14:paraId="671DE1E6" w14:textId="77777777" w:rsidR="00DE2EE5" w:rsidRPr="00661C85" w:rsidRDefault="00DE2EE5" w:rsidP="00DE2EE5">
      <w:pPr>
        <w:pStyle w:val="Heading3"/>
      </w:pPr>
      <w:bookmarkStart w:id="3" w:name="_Toc178074852"/>
      <w:bookmarkStart w:id="4" w:name="_Toc178074903"/>
      <w:r w:rsidRPr="00661C85">
        <w:t>4.4.13</w:t>
      </w:r>
      <w:r w:rsidRPr="00661C85">
        <w:tab/>
        <w:t>NL8 Reference Point</w:t>
      </w:r>
      <w:bookmarkEnd w:id="3"/>
    </w:p>
    <w:p w14:paraId="00702CD2" w14:textId="58E57009" w:rsidR="00DE2EE5" w:rsidRDefault="00DE2EE5" w:rsidP="00DE2EE5">
      <w:r w:rsidRPr="00661C85">
        <w:t xml:space="preserve">The NL8 reference point supports LMF to receive location related analytics or network performance analytics </w:t>
      </w:r>
      <w:ins w:id="5" w:author="Sony" w:date="2024-12-31T15:34:00Z">
        <w:r w:rsidR="00661C85">
          <w:rPr>
            <w:rFonts w:hint="eastAsia"/>
            <w:highlight w:val="yellow"/>
            <w:lang w:eastAsia="zh-CN"/>
          </w:rPr>
          <w:t>or UE communication analytics or UE mobility analytics</w:t>
        </w:r>
        <w:r w:rsidR="00661C85" w:rsidRPr="00661C85">
          <w:t xml:space="preserve"> </w:t>
        </w:r>
      </w:ins>
      <w:r w:rsidRPr="00661C85">
        <w:t>from NWDAF as defined in TS 23.288 [37].</w:t>
      </w:r>
    </w:p>
    <w:p w14:paraId="2C26AF32" w14:textId="515EAF32" w:rsidR="00DE2EE5" w:rsidRPr="008F6220" w:rsidRDefault="00DE2EE5" w:rsidP="00DE2EE5">
      <w:pPr>
        <w:pStyle w:val="StartEndofChange"/>
      </w:pPr>
      <w:r w:rsidRPr="00DA71DF">
        <w:t xml:space="preserve">* * * </w:t>
      </w:r>
      <w:r>
        <w:t>Next Change</w:t>
      </w:r>
      <w:r w:rsidRPr="00DA71DF">
        <w:t xml:space="preserve"> * *</w:t>
      </w:r>
    </w:p>
    <w:p w14:paraId="5283FA50" w14:textId="77777777" w:rsidR="00DE2EE5" w:rsidRPr="00774A27" w:rsidRDefault="00DE2EE5" w:rsidP="00DE2EE5"/>
    <w:bookmarkEnd w:id="4"/>
    <w:p w14:paraId="4F8C0EA3" w14:textId="57C36D36" w:rsidR="00BB3F19" w:rsidRPr="006265AD" w:rsidRDefault="006B66A7" w:rsidP="006B66A7">
      <w:pPr>
        <w:pStyle w:val="Heading3"/>
        <w:rPr>
          <w:lang w:eastAsia="zh-CN"/>
        </w:rPr>
      </w:pPr>
      <w:r>
        <w:rPr>
          <w:lang w:eastAsia="zh-CN"/>
        </w:rPr>
        <w:t>6.</w:t>
      </w:r>
      <w:r w:rsidR="002734D3">
        <w:rPr>
          <w:rFonts w:hint="eastAsia"/>
          <w:lang w:eastAsia="zh-CN"/>
        </w:rPr>
        <w:t>22</w:t>
      </w:r>
      <w:r>
        <w:rPr>
          <w:lang w:eastAsia="zh-CN"/>
        </w:rPr>
        <w:t>.3</w:t>
      </w:r>
      <w:r w:rsidR="00BB3F19" w:rsidRPr="006265AD">
        <w:rPr>
          <w:lang w:eastAsia="zh-CN"/>
        </w:rPr>
        <w:tab/>
        <w:t>Data collection from NG-RAN for LMF-based AI/ML positioning</w:t>
      </w:r>
    </w:p>
    <w:p w14:paraId="4B1A56D6" w14:textId="77777777" w:rsidR="00BB3F19" w:rsidRPr="00CB0B13" w:rsidRDefault="00BB3F19" w:rsidP="00BB3F19">
      <w:pPr>
        <w:rPr>
          <w:lang w:eastAsia="ja-JP"/>
        </w:rPr>
      </w:pPr>
      <w:r w:rsidRPr="00CB0B13">
        <w:rPr>
          <w:lang w:eastAsia="ja-JP"/>
        </w:rPr>
        <w:t xml:space="preserve">The procedure for data collection from NG-RAN for LMF-based AI/ML positioning is used to e.g. train the AI/ML Model.  </w:t>
      </w:r>
    </w:p>
    <w:p w14:paraId="36D89DF1" w14:textId="043ACE99" w:rsidR="00BB3F19" w:rsidRDefault="00BB3F19" w:rsidP="00BB3F19">
      <w:pPr>
        <w:rPr>
          <w:ins w:id="6" w:author="Ericsson User2" w:date="2024-10-28T12:21:00Z"/>
          <w:u w:val="single"/>
          <w:lang w:val="x-none" w:eastAsia="zh-CN"/>
        </w:rPr>
      </w:pPr>
    </w:p>
    <w:p w14:paraId="11FB4D80" w14:textId="1B597B43" w:rsidR="00CB12E7" w:rsidRDefault="007B3211" w:rsidP="00BB3F19">
      <w:pPr>
        <w:rPr>
          <w:ins w:id="7" w:author="Sony" w:date="2024-12-31T15:44:00Z"/>
          <w:u w:val="single"/>
          <w:lang w:val="x-none" w:eastAsia="zh-CN"/>
        </w:rPr>
      </w:pPr>
      <w:del w:id="8" w:author="Sony" w:date="2025-01-02T11:21:00Z">
        <w:r w:rsidRPr="006265AD" w:rsidDel="007B3211">
          <w:rPr>
            <w:u w:val="single"/>
            <w:lang w:val="x-none" w:eastAsia="zh-CN"/>
          </w:rPr>
          <w:object w:dxaOrig="16500" w:dyaOrig="6822" w14:anchorId="6E616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06pt" o:ole="">
              <v:imagedata r:id="rId15" o:title=""/>
            </v:shape>
            <o:OLEObject Type="Embed" ProgID="Visio.Drawing.11" ShapeID="_x0000_i1025" DrawAspect="Content" ObjectID="_1798033969" r:id="rId16"/>
          </w:object>
        </w:r>
      </w:del>
    </w:p>
    <w:p w14:paraId="22E29531" w14:textId="260D2664" w:rsidR="0032705C" w:rsidRDefault="00BD0D6A" w:rsidP="00BB3F19">
      <w:pPr>
        <w:rPr>
          <w:ins w:id="9" w:author="Ericsson User1" w:date="2024-10-15T06:04:00Z"/>
          <w:u w:val="single"/>
          <w:lang w:val="x-none" w:eastAsia="zh-CN"/>
        </w:rPr>
      </w:pPr>
      <w:ins w:id="10" w:author="Sony" w:date="2024-12-31T15:54:00Z">
        <w:r>
          <w:object w:dxaOrig="14880" w:dyaOrig="8051" w14:anchorId="4767F17F">
            <v:shape id="_x0000_i1026" type="#_x0000_t75" style="width:481.4pt;height:260.4pt" o:ole="">
              <v:imagedata r:id="rId17" o:title=""/>
            </v:shape>
            <o:OLEObject Type="Embed" ProgID="Visio.Drawing.15" ShapeID="_x0000_i1026" DrawAspect="Content" ObjectID="_1798033970" r:id="rId18"/>
          </w:object>
        </w:r>
      </w:ins>
    </w:p>
    <w:p w14:paraId="5EE51580" w14:textId="29676E08" w:rsidR="00BB3F19" w:rsidRPr="00CB0B13" w:rsidRDefault="00BB3F19" w:rsidP="00BB3F19">
      <w:pPr>
        <w:pStyle w:val="TF"/>
        <w:rPr>
          <w:lang w:eastAsia="zh-CN"/>
        </w:rPr>
      </w:pPr>
      <w:r w:rsidRPr="00CB0B13">
        <w:rPr>
          <w:lang w:eastAsia="zh-CN"/>
        </w:rPr>
        <w:lastRenderedPageBreak/>
        <w:t xml:space="preserve">Figure </w:t>
      </w:r>
      <w:r w:rsidR="006B66A7" w:rsidRPr="00CB0B13">
        <w:rPr>
          <w:lang w:eastAsia="zh-CN"/>
        </w:rPr>
        <w:t>6.</w:t>
      </w:r>
      <w:r w:rsidR="002734D3">
        <w:rPr>
          <w:rFonts w:hint="eastAsia"/>
          <w:lang w:eastAsia="zh-CN"/>
        </w:rPr>
        <w:t>22</w:t>
      </w:r>
      <w:r w:rsidR="006B66A7" w:rsidRPr="00CB0B13">
        <w:rPr>
          <w:lang w:eastAsia="zh-CN"/>
        </w:rPr>
        <w:t>.3</w:t>
      </w:r>
      <w:r w:rsidRPr="00CB0B13">
        <w:rPr>
          <w:lang w:eastAsia="zh-CN"/>
        </w:rPr>
        <w:t xml:space="preserve">-1: Data collection by LMF to train the AI/ML based positioning model using NG-RAN </w:t>
      </w:r>
      <w:proofErr w:type="gramStart"/>
      <w:r w:rsidRPr="00CB0B13">
        <w:rPr>
          <w:lang w:eastAsia="zh-CN"/>
        </w:rPr>
        <w:t>measurements</w:t>
      </w:r>
      <w:proofErr w:type="gramEnd"/>
    </w:p>
    <w:p w14:paraId="5624E8C4" w14:textId="1192BE94" w:rsidR="0089028D" w:rsidRDefault="0089028D" w:rsidP="00F233F1">
      <w:pPr>
        <w:pStyle w:val="B1"/>
        <w:numPr>
          <w:ilvl w:val="0"/>
          <w:numId w:val="17"/>
        </w:numPr>
        <w:rPr>
          <w:lang w:eastAsia="zh-CN"/>
        </w:rPr>
      </w:pPr>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 or to monitor the AI/ML Model performance. The LMF may also initiate the data collection upon the request of an NWDAF containing MTLF as described in step 3 in figure 6.22.4-1.</w:t>
      </w:r>
    </w:p>
    <w:p w14:paraId="61028443" w14:textId="72448535" w:rsidR="0089028D" w:rsidRDefault="0089028D" w:rsidP="00F233F1">
      <w:pPr>
        <w:pStyle w:val="B1"/>
        <w:numPr>
          <w:ilvl w:val="0"/>
          <w:numId w:val="17"/>
        </w:numPr>
        <w:rPr>
          <w:lang w:eastAsia="zh-CN"/>
        </w:rPr>
      </w:pPr>
      <w:r>
        <w:rPr>
          <w:lang w:eastAsia="zh-CN"/>
        </w:rPr>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an </w:t>
      </w:r>
      <w:proofErr w:type="spellStart"/>
      <w:r>
        <w:rPr>
          <w:lang w:eastAsia="zh-CN"/>
        </w:rPr>
        <w:t>Nlmf_Location_MeasurementData</w:t>
      </w:r>
      <w:proofErr w:type="spellEnd"/>
      <w:r>
        <w:rPr>
          <w:lang w:eastAsia="zh-CN"/>
        </w:rPr>
        <w:t xml:space="preserve"> Request service operation to one or more of the other PRU serving LMFs </w:t>
      </w:r>
      <w:proofErr w:type="gramStart"/>
      <w:r>
        <w:rPr>
          <w:lang w:eastAsia="zh-CN"/>
        </w:rPr>
        <w:t>in order to</w:t>
      </w:r>
      <w:proofErr w:type="gramEnd"/>
      <w:r>
        <w:rPr>
          <w:lang w:eastAsia="zh-CN"/>
        </w:rPr>
        <w:t xml:space="preserve"> get the data collection and the known PRU location in this case step </w:t>
      </w:r>
      <w:del w:id="11" w:author="Cui, Tao" w:date="2025-01-06T11:09:00Z">
        <w:r w:rsidDel="00AE693A">
          <w:rPr>
            <w:lang w:eastAsia="zh-CN"/>
          </w:rPr>
          <w:delText xml:space="preserve">6 </w:delText>
        </w:r>
      </w:del>
      <w:ins w:id="12" w:author="Cui, Tao" w:date="2025-01-06T11:09:00Z">
        <w:r w:rsidR="00AE693A">
          <w:rPr>
            <w:lang w:eastAsia="zh-CN"/>
          </w:rPr>
          <w:t xml:space="preserve">9 </w:t>
        </w:r>
      </w:ins>
      <w:r>
        <w:rPr>
          <w:lang w:eastAsia="zh-CN"/>
        </w:rPr>
        <w:t>follows.</w:t>
      </w:r>
    </w:p>
    <w:p w14:paraId="3898EF1C" w14:textId="50FEA2CA" w:rsidR="0089028D" w:rsidRDefault="0089028D" w:rsidP="00F233F1">
      <w:pPr>
        <w:pStyle w:val="B1"/>
        <w:ind w:left="630" w:firstLine="0"/>
        <w:rPr>
          <w:lang w:eastAsia="zh-CN"/>
        </w:rPr>
      </w:pPr>
      <w:r>
        <w:rPr>
          <w:lang w:eastAsia="zh-CN"/>
        </w:rPr>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5E19C6CF" w14:textId="22892D50" w:rsidR="0089028D" w:rsidRDefault="0089028D" w:rsidP="00F233F1">
      <w:pPr>
        <w:pStyle w:val="B1"/>
        <w:numPr>
          <w:ilvl w:val="0"/>
          <w:numId w:val="17"/>
        </w:numPr>
        <w:rPr>
          <w:lang w:eastAsia="zh-CN"/>
        </w:rPr>
      </w:pPr>
      <w:r>
        <w:rPr>
          <w:lang w:eastAsia="zh-CN"/>
        </w:rPr>
        <w:t xml:space="preserve">For each AMF serving a specific area. the LMF subscribes to retrieve the list of SUPIs located in an area of interest using </w:t>
      </w:r>
      <w:proofErr w:type="spellStart"/>
      <w:r w:rsidRPr="00A34F54">
        <w:rPr>
          <w:lang w:eastAsia="zh-CN"/>
        </w:rPr>
        <w:t>Namf_EventExposure_Subscriber_Request</w:t>
      </w:r>
      <w:proofErr w:type="spellEnd"/>
      <w:r>
        <w:rPr>
          <w:lang w:eastAsia="zh-CN"/>
        </w:rPr>
        <w:t xml:space="preserve"> (Target of Event Reporting = "any UE", Event ID = "UEs in/out area of interest".</w:t>
      </w:r>
    </w:p>
    <w:p w14:paraId="1DECD189" w14:textId="15E35480" w:rsidR="0089028D" w:rsidRDefault="0089028D" w:rsidP="00F233F1">
      <w:pPr>
        <w:pStyle w:val="B1"/>
        <w:numPr>
          <w:ilvl w:val="0"/>
          <w:numId w:val="17"/>
        </w:numPr>
        <w:rPr>
          <w:lang w:eastAsia="zh-CN"/>
        </w:rPr>
      </w:pPr>
      <w:r>
        <w:rPr>
          <w:lang w:eastAsia="zh-CN"/>
        </w:rPr>
        <w:t xml:space="preserve">The AMF send </w:t>
      </w:r>
      <w:proofErr w:type="spellStart"/>
      <w:r w:rsidRPr="00A34F54">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212F428C" w14:textId="2070141C" w:rsidR="0089028D" w:rsidRDefault="0089028D" w:rsidP="00A00F1B">
      <w:pPr>
        <w:pStyle w:val="B1"/>
        <w:ind w:left="630" w:firstLine="0"/>
        <w:rPr>
          <w:lang w:eastAsia="zh-CN"/>
        </w:rPr>
      </w:pPr>
      <w:r>
        <w:rPr>
          <w:lang w:eastAsia="zh-CN"/>
        </w:rPr>
        <w:t>For each SUPI provided by the AMF that is in the area of interest then steps 5 to step </w:t>
      </w:r>
      <w:del w:id="13" w:author="Sony" w:date="2025-01-07T13:34:00Z">
        <w:r w:rsidDel="008F1C70">
          <w:rPr>
            <w:lang w:eastAsia="zh-CN"/>
          </w:rPr>
          <w:delText xml:space="preserve">6 </w:delText>
        </w:r>
      </w:del>
      <w:ins w:id="14" w:author="Sony" w:date="2025-01-07T13:34:00Z">
        <w:r w:rsidR="008F1C70">
          <w:rPr>
            <w:lang w:eastAsia="zh-CN"/>
          </w:rPr>
          <w:t xml:space="preserve">9 </w:t>
        </w:r>
      </w:ins>
      <w:proofErr w:type="gramStart"/>
      <w:r>
        <w:rPr>
          <w:lang w:eastAsia="zh-CN"/>
        </w:rPr>
        <w:t>are</w:t>
      </w:r>
      <w:proofErr w:type="gramEnd"/>
      <w:r>
        <w:rPr>
          <w:lang w:eastAsia="zh-CN"/>
        </w:rPr>
        <w:t xml:space="preserve"> performed.</w:t>
      </w:r>
    </w:p>
    <w:p w14:paraId="2D18BD2B" w14:textId="706508D1" w:rsidR="0089028D" w:rsidRDefault="0089028D" w:rsidP="00F233F1">
      <w:pPr>
        <w:pStyle w:val="B1"/>
        <w:numPr>
          <w:ilvl w:val="0"/>
          <w:numId w:val="17"/>
        </w:numPr>
        <w:rPr>
          <w:lang w:eastAsia="zh-CN"/>
        </w:rPr>
      </w:pPr>
      <w:r>
        <w:rPr>
          <w:lang w:eastAsia="zh-CN"/>
        </w:rPr>
        <w:t>The LMF checks whether the SUPI provided user consent for data collection for the purpose of training with UDM. If user consent is provided, then step 6 follows. if user consent is not provided, the LMF does not perform step </w:t>
      </w:r>
      <w:del w:id="15" w:author="Cui, Tao" w:date="2025-01-06T11:16:00Z">
        <w:r w:rsidDel="00B827CF">
          <w:rPr>
            <w:lang w:eastAsia="zh-CN"/>
          </w:rPr>
          <w:delText xml:space="preserve">6 </w:delText>
        </w:r>
      </w:del>
      <w:ins w:id="16" w:author="Cui, Tao" w:date="2025-01-06T11:16:00Z">
        <w:r w:rsidR="00B827CF">
          <w:rPr>
            <w:lang w:eastAsia="zh-CN"/>
          </w:rPr>
          <w:t xml:space="preserve">9 </w:t>
        </w:r>
      </w:ins>
      <w:r>
        <w:rPr>
          <w:lang w:eastAsia="zh-CN"/>
        </w:rPr>
        <w:t>for this UE, that will not be part of the data collection, and its data is not used for the LMF-based AI/ML Model positioning.</w:t>
      </w:r>
    </w:p>
    <w:p w14:paraId="5547530A" w14:textId="59C64BC2" w:rsidR="00BB3F19" w:rsidRPr="002327EA" w:rsidRDefault="00BB3F19" w:rsidP="00BB3F19">
      <w:pPr>
        <w:pStyle w:val="EditorsNote0"/>
      </w:pPr>
      <w:r w:rsidRPr="002327EA">
        <w:t>Editor's note:</w:t>
      </w:r>
      <w:r w:rsidRPr="002327EA">
        <w:tab/>
        <w:t xml:space="preserve">Further details on user consent for data collection for model training </w:t>
      </w:r>
      <w:r w:rsidR="00BD0F9D" w:rsidRPr="002327EA">
        <w:t>for LMF-based A</w:t>
      </w:r>
      <w:r w:rsidR="0063307B" w:rsidRPr="002327EA">
        <w:t>I/ML Model positioning</w:t>
      </w:r>
      <w:r w:rsidR="00BD0F9D" w:rsidRPr="002327EA">
        <w:t xml:space="preserve"> </w:t>
      </w:r>
      <w:r w:rsidRPr="002327EA">
        <w:t>will be aligned with SA WG3.</w:t>
      </w:r>
    </w:p>
    <w:p w14:paraId="58AA3121" w14:textId="3F674500" w:rsidR="00E731D1" w:rsidRPr="00853A02" w:rsidRDefault="00C102FA" w:rsidP="0089028D">
      <w:pPr>
        <w:pStyle w:val="B1"/>
        <w:numPr>
          <w:ilvl w:val="0"/>
          <w:numId w:val="17"/>
        </w:numPr>
        <w:rPr>
          <w:lang w:eastAsia="zh-CN"/>
        </w:rPr>
      </w:pPr>
      <w:ins w:id="17" w:author="Sony" w:date="2025-01-02T11:30:00Z">
        <w:r w:rsidRPr="00853A02">
          <w:rPr>
            <w:lang w:eastAsia="zh-CN"/>
          </w:rPr>
          <w:t xml:space="preserve">The LMF may use </w:t>
        </w:r>
        <w:proofErr w:type="spellStart"/>
        <w:r w:rsidRPr="00853A02">
          <w:rPr>
            <w:lang w:eastAsia="zh-CN"/>
          </w:rPr>
          <w:t>Nnwdaf_AnalyticsSubscription</w:t>
        </w:r>
        <w:r>
          <w:rPr>
            <w:rFonts w:hint="eastAsia"/>
            <w:lang w:eastAsia="zh-CN"/>
          </w:rPr>
          <w:t>_Subscribe</w:t>
        </w:r>
        <w:proofErr w:type="spellEnd"/>
        <w:r w:rsidRPr="00853A02">
          <w:rPr>
            <w:lang w:eastAsia="zh-CN"/>
          </w:rPr>
          <w:t xml:space="preserve"> or </w:t>
        </w:r>
        <w:proofErr w:type="spellStart"/>
        <w:r w:rsidRPr="00853A02">
          <w:rPr>
            <w:lang w:eastAsia="zh-CN"/>
          </w:rPr>
          <w:t>Nnwdaf_AnalyticsInfo_Request</w:t>
        </w:r>
        <w:proofErr w:type="spellEnd"/>
        <w:r w:rsidRPr="00853A02">
          <w:rPr>
            <w:lang w:eastAsia="zh-CN"/>
          </w:rPr>
          <w:t xml:space="preserve"> (Analytics ID="Network Performance", Target of Analytics Reporting “any UE”, Analytics Filter Information = "Area of Interest" and optionally Analytics Reporting Information = ("Reporting Thresholds" and Analytics target period(s))) to the NWDAF to request the predictions of the </w:t>
        </w:r>
        <w:proofErr w:type="spellStart"/>
        <w:r w:rsidRPr="00853A02">
          <w:rPr>
            <w:lang w:eastAsia="zh-CN"/>
          </w:rPr>
          <w:t>gNB</w:t>
        </w:r>
        <w:proofErr w:type="spellEnd"/>
        <w:r w:rsidRPr="00853A02">
          <w:rPr>
            <w:lang w:eastAsia="zh-CN"/>
          </w:rPr>
          <w:t xml:space="preserve"> status and </w:t>
        </w:r>
        <w:proofErr w:type="spellStart"/>
        <w:r w:rsidRPr="00853A02">
          <w:rPr>
            <w:lang w:eastAsia="zh-CN"/>
          </w:rPr>
          <w:t>gNB</w:t>
        </w:r>
        <w:proofErr w:type="spellEnd"/>
        <w:r w:rsidRPr="00853A02">
          <w:rPr>
            <w:lang w:eastAsia="zh-CN"/>
          </w:rPr>
          <w:t xml:space="preserve"> resource usage in the Area of Interest for data collection from NG-RAN.</w:t>
        </w:r>
        <w:r>
          <w:rPr>
            <w:rFonts w:hint="eastAsia"/>
            <w:lang w:eastAsia="zh-CN"/>
          </w:rPr>
          <w:t xml:space="preserve"> </w:t>
        </w:r>
      </w:ins>
      <w:ins w:id="18" w:author="Sony" w:date="2024-12-31T16:35:00Z">
        <w:r w:rsidR="00853A02">
          <w:rPr>
            <w:lang w:eastAsia="zh-CN"/>
          </w:rPr>
          <w:t>Additionally</w:t>
        </w:r>
        <w:r w:rsidR="00853A02">
          <w:rPr>
            <w:rFonts w:hint="eastAsia"/>
            <w:lang w:eastAsia="zh-CN"/>
          </w:rPr>
          <w:t xml:space="preserve">, </w:t>
        </w:r>
        <w:r w:rsidR="00790BBD">
          <w:rPr>
            <w:rFonts w:hint="eastAsia"/>
            <w:lang w:eastAsia="zh-CN"/>
          </w:rPr>
          <w:t xml:space="preserve">the LMF may also </w:t>
        </w:r>
      </w:ins>
      <w:ins w:id="19" w:author="Sony" w:date="2024-12-31T16:37:00Z">
        <w:r w:rsidR="00F303D3">
          <w:rPr>
            <w:rFonts w:hint="eastAsia"/>
            <w:lang w:eastAsia="zh-CN"/>
          </w:rPr>
          <w:t>subscribe</w:t>
        </w:r>
      </w:ins>
      <w:ins w:id="20" w:author="Sony" w:date="2024-12-31T16:38:00Z">
        <w:r w:rsidR="00714383">
          <w:rPr>
            <w:rFonts w:hint="eastAsia"/>
            <w:lang w:eastAsia="zh-CN"/>
          </w:rPr>
          <w:t xml:space="preserve"> to the NWDAF to request the predictions of UE communication status and</w:t>
        </w:r>
      </w:ins>
      <w:ins w:id="21" w:author="Sony" w:date="2025-01-07T13:32:00Z">
        <w:r w:rsidR="00953E3B">
          <w:rPr>
            <w:lang w:eastAsia="zh-CN"/>
          </w:rPr>
          <w:t xml:space="preserve"> optionally</w:t>
        </w:r>
      </w:ins>
      <w:ins w:id="22" w:author="Sony" w:date="2024-12-31T16:38:00Z">
        <w:r w:rsidR="00714383">
          <w:rPr>
            <w:rFonts w:hint="eastAsia"/>
            <w:lang w:eastAsia="zh-CN"/>
          </w:rPr>
          <w:t xml:space="preserve"> mobility </w:t>
        </w:r>
      </w:ins>
      <w:ins w:id="23" w:author="Sony" w:date="2024-12-31T16:43:00Z">
        <w:r w:rsidR="00CE5975">
          <w:rPr>
            <w:rFonts w:hint="eastAsia"/>
            <w:lang w:eastAsia="zh-CN"/>
          </w:rPr>
          <w:t>patterns</w:t>
        </w:r>
      </w:ins>
      <w:ins w:id="24" w:author="Sony" w:date="2024-12-31T16:38:00Z">
        <w:r w:rsidR="00174B41">
          <w:rPr>
            <w:rFonts w:hint="eastAsia"/>
            <w:lang w:eastAsia="zh-CN"/>
          </w:rPr>
          <w:t xml:space="preserve"> via Analytics ID = </w:t>
        </w:r>
      </w:ins>
      <w:ins w:id="25" w:author="Sony" w:date="2024-12-31T16:39:00Z">
        <w:r w:rsidR="00C8050E">
          <w:rPr>
            <w:lang w:eastAsia="zh-CN"/>
          </w:rPr>
          <w:t>“</w:t>
        </w:r>
        <w:r w:rsidR="00C8050E">
          <w:rPr>
            <w:rFonts w:hint="eastAsia"/>
            <w:lang w:eastAsia="zh-CN"/>
          </w:rPr>
          <w:t>UE Communication</w:t>
        </w:r>
        <w:r w:rsidR="00C8050E">
          <w:rPr>
            <w:lang w:eastAsia="zh-CN"/>
          </w:rPr>
          <w:t>”</w:t>
        </w:r>
      </w:ins>
      <w:ins w:id="26" w:author="Sony" w:date="2024-12-31T16:43:00Z">
        <w:r w:rsidR="00983C0E">
          <w:rPr>
            <w:rFonts w:hint="eastAsia"/>
            <w:lang w:eastAsia="zh-CN"/>
          </w:rPr>
          <w:t xml:space="preserve"> and </w:t>
        </w:r>
        <w:r w:rsidR="00983C0E">
          <w:rPr>
            <w:lang w:eastAsia="zh-CN"/>
          </w:rPr>
          <w:t>“</w:t>
        </w:r>
        <w:r w:rsidR="00983C0E">
          <w:rPr>
            <w:rFonts w:hint="eastAsia"/>
            <w:lang w:eastAsia="zh-CN"/>
          </w:rPr>
          <w:t>UE Mobility</w:t>
        </w:r>
        <w:r w:rsidR="00983C0E">
          <w:rPr>
            <w:lang w:eastAsia="zh-CN"/>
          </w:rPr>
          <w:t>”</w:t>
        </w:r>
      </w:ins>
      <w:ins w:id="27" w:author="Sony" w:date="2024-12-31T16:44:00Z">
        <w:r w:rsidR="00236F1A">
          <w:rPr>
            <w:rFonts w:hint="eastAsia"/>
            <w:lang w:eastAsia="zh-CN"/>
          </w:rPr>
          <w:t>, Target of Analytics Reporting</w:t>
        </w:r>
        <w:r w:rsidR="00875AC1">
          <w:rPr>
            <w:rFonts w:hint="eastAsia"/>
            <w:lang w:eastAsia="zh-CN"/>
          </w:rPr>
          <w:t>: a single UE (SUPI) or a group of UEs (</w:t>
        </w:r>
      </w:ins>
      <w:ins w:id="28" w:author="Sony" w:date="2024-12-31T16:45:00Z">
        <w:r w:rsidR="00875AC1">
          <w:rPr>
            <w:rFonts w:hint="eastAsia"/>
            <w:lang w:eastAsia="zh-CN"/>
          </w:rPr>
          <w:t>an Internal Group ID</w:t>
        </w:r>
      </w:ins>
      <w:ins w:id="29" w:author="Sony" w:date="2024-12-31T16:44:00Z">
        <w:r w:rsidR="00875AC1">
          <w:rPr>
            <w:rFonts w:hint="eastAsia"/>
            <w:lang w:eastAsia="zh-CN"/>
          </w:rPr>
          <w:t>)</w:t>
        </w:r>
      </w:ins>
      <w:ins w:id="30" w:author="Sony" w:date="2025-01-02T10:00:00Z">
        <w:r w:rsidR="008631A3">
          <w:rPr>
            <w:rFonts w:hint="eastAsia"/>
            <w:lang w:eastAsia="zh-CN"/>
          </w:rPr>
          <w:t>, Analytics Filter Information</w:t>
        </w:r>
        <w:r w:rsidR="00CD499A">
          <w:rPr>
            <w:rFonts w:hint="eastAsia"/>
            <w:lang w:eastAsia="zh-CN"/>
          </w:rPr>
          <w:t xml:space="preserve"> = </w:t>
        </w:r>
      </w:ins>
      <w:ins w:id="31" w:author="Sony" w:date="2025-01-02T10:14:00Z">
        <w:r w:rsidR="00004919">
          <w:rPr>
            <w:lang w:eastAsia="zh-CN"/>
          </w:rPr>
          <w:t>“</w:t>
        </w:r>
        <w:r w:rsidR="00004919" w:rsidRPr="00853A02">
          <w:rPr>
            <w:lang w:eastAsia="zh-CN"/>
          </w:rPr>
          <w:t>Area of Interest</w:t>
        </w:r>
        <w:r w:rsidR="00004919">
          <w:rPr>
            <w:lang w:eastAsia="zh-CN"/>
          </w:rPr>
          <w:t>”</w:t>
        </w:r>
      </w:ins>
      <w:ins w:id="32" w:author="Sony" w:date="2025-01-02T10:38:00Z">
        <w:r w:rsidR="002F379C">
          <w:rPr>
            <w:rFonts w:hint="eastAsia"/>
            <w:lang w:eastAsia="zh-CN"/>
          </w:rPr>
          <w:t xml:space="preserve"> and</w:t>
        </w:r>
        <w:r w:rsidR="000A0444">
          <w:rPr>
            <w:rFonts w:hint="eastAsia"/>
            <w:lang w:eastAsia="zh-CN"/>
          </w:rPr>
          <w:t xml:space="preserve"> optionally Analytics Rep</w:t>
        </w:r>
      </w:ins>
      <w:ins w:id="33" w:author="Sony" w:date="2025-01-02T10:39:00Z">
        <w:r w:rsidR="000A0444">
          <w:rPr>
            <w:rFonts w:hint="eastAsia"/>
            <w:lang w:eastAsia="zh-CN"/>
          </w:rPr>
          <w:t>orting Information = (</w:t>
        </w:r>
        <w:r w:rsidR="004F2F1B">
          <w:rPr>
            <w:lang w:eastAsia="zh-CN"/>
          </w:rPr>
          <w:t>“</w:t>
        </w:r>
        <w:r w:rsidR="004F2F1B">
          <w:rPr>
            <w:rFonts w:hint="eastAsia"/>
            <w:lang w:eastAsia="zh-CN"/>
          </w:rPr>
          <w:t>Analytics target period(s)</w:t>
        </w:r>
        <w:r w:rsidR="004F2F1B">
          <w:rPr>
            <w:lang w:eastAsia="zh-CN"/>
          </w:rPr>
          <w:t>”</w:t>
        </w:r>
      </w:ins>
      <w:ins w:id="34" w:author="Sony" w:date="2025-01-02T10:40:00Z">
        <w:r w:rsidR="00237058">
          <w:rPr>
            <w:rFonts w:hint="eastAsia"/>
            <w:lang w:eastAsia="zh-CN"/>
          </w:rPr>
          <w:t xml:space="preserve"> and </w:t>
        </w:r>
        <w:r w:rsidR="00341F51">
          <w:rPr>
            <w:lang w:eastAsia="zh-CN"/>
          </w:rPr>
          <w:t>“</w:t>
        </w:r>
        <w:r w:rsidR="00341F51">
          <w:rPr>
            <w:rFonts w:hint="eastAsia"/>
            <w:lang w:eastAsia="zh-CN"/>
          </w:rPr>
          <w:t>Preferred level of accuracy</w:t>
        </w:r>
      </w:ins>
      <w:ins w:id="35" w:author="Sony" w:date="2025-01-02T10:41:00Z">
        <w:r w:rsidR="005F0BDC">
          <w:rPr>
            <w:rFonts w:hint="eastAsia"/>
            <w:lang w:eastAsia="zh-CN"/>
          </w:rPr>
          <w:t xml:space="preserve"> of analytics</w:t>
        </w:r>
      </w:ins>
      <w:ins w:id="36" w:author="Sony" w:date="2025-01-02T10:40:00Z">
        <w:r w:rsidR="00341F51">
          <w:rPr>
            <w:lang w:eastAsia="zh-CN"/>
          </w:rPr>
          <w:t>”</w:t>
        </w:r>
      </w:ins>
      <w:ins w:id="37" w:author="Sony" w:date="2025-01-02T10:39:00Z">
        <w:r w:rsidR="000A0444">
          <w:rPr>
            <w:rFonts w:hint="eastAsia"/>
            <w:lang w:eastAsia="zh-CN"/>
          </w:rPr>
          <w:t>)</w:t>
        </w:r>
      </w:ins>
      <w:ins w:id="38" w:author="Sony" w:date="2025-01-02T10:42:00Z">
        <w:r w:rsidR="002A2DE1">
          <w:rPr>
            <w:rFonts w:hint="eastAsia"/>
            <w:lang w:eastAsia="zh-CN"/>
          </w:rPr>
          <w:t xml:space="preserve"> for the data collection from the UE(</w:t>
        </w:r>
      </w:ins>
      <w:ins w:id="39" w:author="Sony" w:date="2025-01-02T10:43:00Z">
        <w:r w:rsidR="002A2DE1">
          <w:rPr>
            <w:rFonts w:hint="eastAsia"/>
            <w:lang w:eastAsia="zh-CN"/>
          </w:rPr>
          <w:t>s</w:t>
        </w:r>
      </w:ins>
      <w:ins w:id="40" w:author="Sony" w:date="2025-01-02T10:42:00Z">
        <w:r w:rsidR="002A2DE1">
          <w:rPr>
            <w:rFonts w:hint="eastAsia"/>
            <w:lang w:eastAsia="zh-CN"/>
          </w:rPr>
          <w:t>)</w:t>
        </w:r>
      </w:ins>
      <w:ins w:id="41" w:author="Sony" w:date="2025-01-02T10:43:00Z">
        <w:r w:rsidR="002A2DE1">
          <w:rPr>
            <w:rFonts w:hint="eastAsia"/>
            <w:lang w:eastAsia="zh-CN"/>
          </w:rPr>
          <w:t xml:space="preserve">. </w:t>
        </w:r>
      </w:ins>
    </w:p>
    <w:p w14:paraId="1289803E" w14:textId="1A87B650" w:rsidR="00872D8F" w:rsidRPr="00872D8F" w:rsidRDefault="00872D8F" w:rsidP="0089028D">
      <w:pPr>
        <w:pStyle w:val="B1"/>
        <w:numPr>
          <w:ilvl w:val="0"/>
          <w:numId w:val="17"/>
        </w:numPr>
        <w:rPr>
          <w:ins w:id="42" w:author="Sony" w:date="2024-12-31T17:03:00Z"/>
          <w:lang w:eastAsia="zh-CN"/>
        </w:rPr>
      </w:pPr>
      <w:ins w:id="43" w:author="Sony" w:date="2024-12-31T17:03:00Z">
        <w:r w:rsidRPr="00872D8F">
          <w:rPr>
            <w:lang w:eastAsia="zh-CN"/>
          </w:rPr>
          <w:t>The NWDAF responds to the LMF with predicted outputs that incorporate NG-RAN resource usage, UE communication, and</w:t>
        </w:r>
      </w:ins>
      <w:ins w:id="44" w:author="Sony" w:date="2025-01-07T13:32:00Z">
        <w:r w:rsidR="000668F6">
          <w:rPr>
            <w:lang w:eastAsia="zh-CN"/>
          </w:rPr>
          <w:t xml:space="preserve"> </w:t>
        </w:r>
        <w:proofErr w:type="spellStart"/>
        <w:r w:rsidR="000668F6">
          <w:rPr>
            <w:lang w:eastAsia="zh-CN"/>
          </w:rPr>
          <w:t>optionlly</w:t>
        </w:r>
      </w:ins>
      <w:proofErr w:type="spellEnd"/>
      <w:ins w:id="45" w:author="Sony" w:date="2024-12-31T17:03:00Z">
        <w:r w:rsidRPr="00872D8F">
          <w:rPr>
            <w:lang w:eastAsia="zh-CN"/>
          </w:rPr>
          <w:t xml:space="preserve"> mobility status. For "Network Performance" predictions, the response includes </w:t>
        </w:r>
        <w:proofErr w:type="spellStart"/>
        <w:r w:rsidRPr="00872D8F">
          <w:rPr>
            <w:lang w:eastAsia="zh-CN"/>
          </w:rPr>
          <w:t>gNB</w:t>
        </w:r>
        <w:proofErr w:type="spellEnd"/>
        <w:r w:rsidRPr="00872D8F">
          <w:rPr>
            <w:lang w:eastAsia="zh-CN"/>
          </w:rPr>
          <w:t xml:space="preserve"> status and resource usage information in the notification signaling. For "UE Communication" predictions, details on periodic timing, traffic volume, and applications are provided. For "UE Mobility" predictions, the response includes information about UE locations.</w:t>
        </w:r>
      </w:ins>
    </w:p>
    <w:p w14:paraId="46306F1B" w14:textId="42671271" w:rsidR="00C102FA" w:rsidRDefault="00C102FA" w:rsidP="00C102FA">
      <w:pPr>
        <w:pStyle w:val="B1"/>
        <w:numPr>
          <w:ilvl w:val="0"/>
          <w:numId w:val="17"/>
        </w:numPr>
        <w:rPr>
          <w:ins w:id="46" w:author="Sony" w:date="2025-01-02T11:31:00Z"/>
          <w:lang w:eastAsia="zh-CN"/>
        </w:rPr>
      </w:pPr>
      <w:ins w:id="47" w:author="Sony" w:date="2025-01-02T11:31:00Z">
        <w:r w:rsidRPr="00853A02">
          <w:rPr>
            <w:lang w:eastAsia="zh-CN"/>
          </w:rPr>
          <w:t xml:space="preserve">The LMF checks the </w:t>
        </w:r>
        <w:proofErr w:type="spellStart"/>
        <w:r w:rsidRPr="00853A02">
          <w:rPr>
            <w:lang w:eastAsia="zh-CN"/>
          </w:rPr>
          <w:t>gNB</w:t>
        </w:r>
        <w:proofErr w:type="spellEnd"/>
        <w:r w:rsidRPr="00853A02">
          <w:rPr>
            <w:lang w:eastAsia="zh-CN"/>
          </w:rPr>
          <w:t xml:space="preserve"> status and </w:t>
        </w:r>
        <w:proofErr w:type="spellStart"/>
        <w:r w:rsidRPr="00853A02">
          <w:rPr>
            <w:lang w:eastAsia="zh-CN"/>
          </w:rPr>
          <w:t>gNB</w:t>
        </w:r>
        <w:proofErr w:type="spellEnd"/>
        <w:r w:rsidRPr="00853A02">
          <w:rPr>
            <w:lang w:eastAsia="zh-CN"/>
          </w:rPr>
          <w:t xml:space="preserve"> resource usage</w:t>
        </w:r>
        <w:r>
          <w:rPr>
            <w:rFonts w:hint="eastAsia"/>
            <w:lang w:eastAsia="zh-CN"/>
          </w:rPr>
          <w:t xml:space="preserve"> and UE communication and mobility status</w:t>
        </w:r>
        <w:r w:rsidRPr="00853A02">
          <w:rPr>
            <w:lang w:eastAsia="zh-CN"/>
          </w:rPr>
          <w:t xml:space="preserve"> in the area of interest, </w:t>
        </w:r>
        <w:r>
          <w:rPr>
            <w:rFonts w:hint="eastAsia"/>
            <w:lang w:eastAsia="zh-CN"/>
          </w:rPr>
          <w:t xml:space="preserve">then </w:t>
        </w:r>
        <w:r w:rsidRPr="00853A02">
          <w:rPr>
            <w:lang w:eastAsia="zh-CN"/>
          </w:rPr>
          <w:t xml:space="preserve">the LMF may decide to delay the request for data collection from NG-RAN during the current Analytics Target period if the </w:t>
        </w:r>
        <w:proofErr w:type="spellStart"/>
        <w:r w:rsidRPr="00853A02">
          <w:rPr>
            <w:lang w:eastAsia="zh-CN"/>
          </w:rPr>
          <w:t>gNB</w:t>
        </w:r>
        <w:proofErr w:type="spellEnd"/>
        <w:r w:rsidRPr="00853A02">
          <w:rPr>
            <w:lang w:eastAsia="zh-CN"/>
          </w:rPr>
          <w:t xml:space="preserve"> status indicates that </w:t>
        </w:r>
        <w:proofErr w:type="spellStart"/>
        <w:r w:rsidRPr="00853A02">
          <w:rPr>
            <w:lang w:eastAsia="zh-CN"/>
          </w:rPr>
          <w:t>gNBs</w:t>
        </w:r>
        <w:proofErr w:type="spellEnd"/>
        <w:r w:rsidRPr="00853A02">
          <w:rPr>
            <w:lang w:eastAsia="zh-CN"/>
          </w:rPr>
          <w:t xml:space="preserve"> in the area of interest are not available or the resource average usage indicates a high resource usage</w:t>
        </w:r>
        <w:r>
          <w:rPr>
            <w:rFonts w:hint="eastAsia"/>
            <w:lang w:eastAsia="zh-CN"/>
          </w:rPr>
          <w:t xml:space="preserve"> or the UE indicates in a high-traffic period or the UE is in low-confidence predictions</w:t>
        </w:r>
        <w:r w:rsidRPr="00853A02">
          <w:rPr>
            <w:lang w:eastAsia="zh-CN"/>
          </w:rPr>
          <w:t xml:space="preserve">, in </w:t>
        </w:r>
        <w:r>
          <w:rPr>
            <w:rFonts w:hint="eastAsia"/>
            <w:lang w:eastAsia="zh-CN"/>
          </w:rPr>
          <w:t>these</w:t>
        </w:r>
        <w:r w:rsidRPr="00853A02">
          <w:rPr>
            <w:lang w:eastAsia="zh-CN"/>
          </w:rPr>
          <w:t xml:space="preserve"> case</w:t>
        </w:r>
        <w:r>
          <w:rPr>
            <w:rFonts w:hint="eastAsia"/>
            <w:lang w:eastAsia="zh-CN"/>
          </w:rPr>
          <w:t>s</w:t>
        </w:r>
        <w:r w:rsidRPr="00853A02">
          <w:rPr>
            <w:lang w:eastAsia="zh-CN"/>
          </w:rPr>
          <w:t xml:space="preserve"> step </w:t>
        </w:r>
        <w:r>
          <w:rPr>
            <w:rFonts w:hint="eastAsia"/>
            <w:lang w:eastAsia="zh-CN"/>
          </w:rPr>
          <w:t>9</w:t>
        </w:r>
        <w:r w:rsidRPr="00853A02">
          <w:rPr>
            <w:lang w:eastAsia="zh-CN"/>
          </w:rPr>
          <w:t xml:space="preserve"> and </w:t>
        </w:r>
        <w:r>
          <w:rPr>
            <w:rFonts w:hint="eastAsia"/>
            <w:lang w:eastAsia="zh-CN"/>
          </w:rPr>
          <w:t>10</w:t>
        </w:r>
        <w:r w:rsidRPr="00853A02">
          <w:rPr>
            <w:lang w:eastAsia="zh-CN"/>
          </w:rPr>
          <w:t xml:space="preserve"> are skipped and no data is collected from NG-RAN or from the UE happens. At the time the Analytics target period elapses, step 6 may be executed by the LMF, if data collection from NG-RAN is needed. </w:t>
        </w:r>
      </w:ins>
    </w:p>
    <w:p w14:paraId="4BF89C01" w14:textId="77777777" w:rsidR="00E37F05" w:rsidRDefault="00BB3F19" w:rsidP="00E37F05">
      <w:pPr>
        <w:pStyle w:val="B1"/>
        <w:numPr>
          <w:ilvl w:val="0"/>
          <w:numId w:val="17"/>
        </w:numPr>
        <w:rPr>
          <w:lang w:eastAsia="zh-CN"/>
        </w:rPr>
      </w:pPr>
      <w:r w:rsidRPr="007F6132">
        <w:rPr>
          <w:lang w:eastAsia="zh-CN"/>
        </w:rPr>
        <w:t>The LMF request input data for the target UE</w:t>
      </w:r>
      <w:r w:rsidR="008A5E46">
        <w:rPr>
          <w:rFonts w:hint="eastAsia"/>
          <w:lang w:eastAsia="zh-CN"/>
        </w:rPr>
        <w:t xml:space="preserve"> from NG-RAN</w:t>
      </w:r>
      <w:r w:rsidR="004A38E7" w:rsidRPr="007F6132">
        <w:rPr>
          <w:lang w:eastAsia="zh-CN"/>
        </w:rPr>
        <w:t>.</w:t>
      </w:r>
    </w:p>
    <w:p w14:paraId="2FC9A1C9" w14:textId="21516E13" w:rsidR="00CD2409" w:rsidRPr="007F6132" w:rsidRDefault="00CD2409" w:rsidP="00E37F05">
      <w:pPr>
        <w:pStyle w:val="B1"/>
        <w:numPr>
          <w:ilvl w:val="0"/>
          <w:numId w:val="17"/>
        </w:numPr>
        <w:rPr>
          <w:lang w:eastAsia="zh-CN"/>
        </w:rPr>
      </w:pPr>
      <w:r w:rsidRPr="007F6132">
        <w:rPr>
          <w:lang w:eastAsia="ja-JP"/>
        </w:rPr>
        <w:t>The LMF receives ground truth data from the UE.</w:t>
      </w:r>
    </w:p>
    <w:p w14:paraId="44994E89" w14:textId="77777777" w:rsidR="000343D6" w:rsidRDefault="000343D6" w:rsidP="00B436F2">
      <w:pPr>
        <w:rPr>
          <w:lang w:eastAsia="zh-CN"/>
        </w:rPr>
      </w:pPr>
      <w:r>
        <w:rPr>
          <w:lang w:eastAsia="zh-CN"/>
        </w:rPr>
        <w:lastRenderedPageBreak/>
        <w:t>The measurements and ground truth data are used for training. The UE location is derived from the measurements data by using LMF-based AI/ML Positioning. The derived UE location and ground truth data are used for performance monitoring.</w:t>
      </w:r>
    </w:p>
    <w:p w14:paraId="4866B68F" w14:textId="77777777" w:rsidR="000343D6" w:rsidRDefault="000343D6" w:rsidP="00B436F2">
      <w:pPr>
        <w:rPr>
          <w:lang w:eastAsia="zh-CN"/>
        </w:rPr>
      </w:pPr>
      <w:r>
        <w:rPr>
          <w:lang w:eastAsia="zh-CN"/>
        </w:rPr>
        <w:t xml:space="preserve">The LMF may initiate data collection for multiple UEs simultaneously, as such </w:t>
      </w:r>
      <w:proofErr w:type="gramStart"/>
      <w:r>
        <w:rPr>
          <w:lang w:eastAsia="zh-CN"/>
        </w:rPr>
        <w:t>step</w:t>
      </w:r>
      <w:proofErr w:type="gramEnd"/>
      <w:r>
        <w:rPr>
          <w:lang w:eastAsia="zh-CN"/>
        </w:rPr>
        <w:t> 8 and 9 may occur in parallel for a number of SUPIs as determined by the LMF.</w:t>
      </w:r>
    </w:p>
    <w:p w14:paraId="24246AB4" w14:textId="0BE926A2" w:rsidR="00DF662C" w:rsidRDefault="00BB3F19" w:rsidP="00585ECD">
      <w:pPr>
        <w:pStyle w:val="EditorsNote0"/>
        <w:rPr>
          <w:rFonts w:eastAsia="SimSun"/>
          <w:lang w:eastAsia="zh-CN"/>
        </w:rPr>
      </w:pPr>
      <w:r w:rsidRPr="00B370E2">
        <w:t>Editor's note:</w:t>
      </w:r>
      <w:r w:rsidRPr="00B370E2">
        <w:tab/>
        <w:t>The procedure to collect the input data for AI/ML based positioning calculation by the LMF from the NG-RAN</w:t>
      </w:r>
      <w:r w:rsidR="00B370E2">
        <w:t xml:space="preserve"> is</w:t>
      </w:r>
      <w:r w:rsidRPr="00B370E2">
        <w:t xml:space="preserve"> subject to RAN WG progress and feedback.</w:t>
      </w:r>
    </w:p>
    <w:p w14:paraId="22F33231" w14:textId="1F12C9B1" w:rsidR="00326B63" w:rsidRPr="006A10BA" w:rsidDel="006A10BA" w:rsidRDefault="006A10BA" w:rsidP="006A10BA">
      <w:pPr>
        <w:pStyle w:val="EditorsNote"/>
        <w:rPr>
          <w:del w:id="48" w:author="Sony" w:date="2025-01-02T11:24:00Z"/>
          <w:lang w:eastAsia="zh-CN"/>
        </w:rPr>
      </w:pPr>
      <w:del w:id="49" w:author="Sony" w:date="2025-01-02T11:24:00Z">
        <w:r w:rsidDel="006A10BA">
          <w:rPr>
            <w:lang w:eastAsia="zh-CN"/>
          </w:rPr>
          <w:delText>Editor's note:</w:delText>
        </w:r>
        <w:r w:rsidDel="006A10BA">
          <w:rPr>
            <w:lang w:eastAsia="zh-CN"/>
          </w:rPr>
          <w:tab/>
          <w:delText>Whether and how the LMF takes the RAN load into account in this procedure is FFS.</w:delText>
        </w:r>
      </w:del>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2"/>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976C7" w14:textId="77777777" w:rsidR="002A4A8B" w:rsidRDefault="002A4A8B">
      <w:r>
        <w:separator/>
      </w:r>
    </w:p>
  </w:endnote>
  <w:endnote w:type="continuationSeparator" w:id="0">
    <w:p w14:paraId="43BA507A" w14:textId="77777777" w:rsidR="002A4A8B" w:rsidRDefault="002A4A8B">
      <w:r>
        <w:continuationSeparator/>
      </w:r>
    </w:p>
  </w:endnote>
  <w:endnote w:type="continuationNotice" w:id="1">
    <w:p w14:paraId="7F653973" w14:textId="77777777" w:rsidR="002A4A8B" w:rsidRDefault="002A4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797C3" w14:textId="77777777" w:rsidR="002A4A8B" w:rsidRDefault="002A4A8B">
      <w:r>
        <w:separator/>
      </w:r>
    </w:p>
  </w:footnote>
  <w:footnote w:type="continuationSeparator" w:id="0">
    <w:p w14:paraId="793CB212" w14:textId="77777777" w:rsidR="002A4A8B" w:rsidRDefault="002A4A8B">
      <w:r>
        <w:continuationSeparator/>
      </w:r>
    </w:p>
  </w:footnote>
  <w:footnote w:type="continuationNotice" w:id="1">
    <w:p w14:paraId="11E4DC27" w14:textId="77777777" w:rsidR="002A4A8B" w:rsidRDefault="002A4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6194EBD"/>
    <w:multiLevelType w:val="multilevel"/>
    <w:tmpl w:val="BD0643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085059"/>
    <w:multiLevelType w:val="multilevel"/>
    <w:tmpl w:val="3F669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F2B2F74"/>
    <w:multiLevelType w:val="hybridMultilevel"/>
    <w:tmpl w:val="B606BA56"/>
    <w:lvl w:ilvl="0" w:tplc="14C8B22C">
      <w:start w:val="1"/>
      <w:numFmt w:val="decimal"/>
      <w:lvlText w:val="%1."/>
      <w:lvlJc w:val="left"/>
      <w:pPr>
        <w:ind w:left="630" w:hanging="360"/>
      </w:pPr>
      <w:rPr>
        <w:rFonts w:ascii="Times New Roman" w:eastAsia="SimSun"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20243">
    <w:abstractNumId w:val="3"/>
  </w:num>
  <w:num w:numId="2" w16cid:durableId="726102648">
    <w:abstractNumId w:val="1"/>
  </w:num>
  <w:num w:numId="3" w16cid:durableId="694042477">
    <w:abstractNumId w:val="11"/>
  </w:num>
  <w:num w:numId="4" w16cid:durableId="208076809">
    <w:abstractNumId w:val="0"/>
  </w:num>
  <w:num w:numId="5" w16cid:durableId="412095438">
    <w:abstractNumId w:val="8"/>
  </w:num>
  <w:num w:numId="6" w16cid:durableId="1337463809">
    <w:abstractNumId w:val="7"/>
  </w:num>
  <w:num w:numId="7" w16cid:durableId="1460220450">
    <w:abstractNumId w:val="2"/>
  </w:num>
  <w:num w:numId="8" w16cid:durableId="1291940663">
    <w:abstractNumId w:val="10"/>
  </w:num>
  <w:num w:numId="9" w16cid:durableId="1270356258">
    <w:abstractNumId w:val="13"/>
  </w:num>
  <w:num w:numId="10" w16cid:durableId="789208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134671">
    <w:abstractNumId w:val="16"/>
  </w:num>
  <w:num w:numId="12" w16cid:durableId="1950241095">
    <w:abstractNumId w:val="6"/>
  </w:num>
  <w:num w:numId="13" w16cid:durableId="372271630">
    <w:abstractNumId w:val="14"/>
  </w:num>
  <w:num w:numId="14" w16cid:durableId="633028213">
    <w:abstractNumId w:val="12"/>
  </w:num>
  <w:num w:numId="15" w16cid:durableId="427190315">
    <w:abstractNumId w:val="5"/>
  </w:num>
  <w:num w:numId="16" w16cid:durableId="1956327247">
    <w:abstractNumId w:val="4"/>
  </w:num>
  <w:num w:numId="17" w16cid:durableId="1762946664">
    <w:abstractNumId w:val="15"/>
  </w:num>
  <w:num w:numId="18" w16cid:durableId="53565826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Ericsson User2">
    <w15:presenceInfo w15:providerId="None" w15:userId="Ericsson User2"/>
  </w15:person>
  <w15:person w15:author="Ericsson User1">
    <w15:presenceInfo w15:providerId="None" w15:userId="Ericsson User1"/>
  </w15:person>
  <w15:person w15:author="Cui, Tao">
    <w15:presenceInfo w15:providerId="AD" w15:userId="S::Tao.Cui@sony.com::cc937dc5-f0e9-4a06-9582-ea20e5864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9"/>
    <w:rsid w:val="00011E21"/>
    <w:rsid w:val="000123D9"/>
    <w:rsid w:val="00014967"/>
    <w:rsid w:val="00014C2E"/>
    <w:rsid w:val="00022E4A"/>
    <w:rsid w:val="0002348C"/>
    <w:rsid w:val="00025058"/>
    <w:rsid w:val="00026532"/>
    <w:rsid w:val="00026A2B"/>
    <w:rsid w:val="000343D6"/>
    <w:rsid w:val="0003559D"/>
    <w:rsid w:val="00043948"/>
    <w:rsid w:val="00043D16"/>
    <w:rsid w:val="0004617B"/>
    <w:rsid w:val="00053D97"/>
    <w:rsid w:val="00056FEE"/>
    <w:rsid w:val="00060C77"/>
    <w:rsid w:val="00060CEB"/>
    <w:rsid w:val="00060FD3"/>
    <w:rsid w:val="00061D5B"/>
    <w:rsid w:val="0006353D"/>
    <w:rsid w:val="000668F6"/>
    <w:rsid w:val="00070E09"/>
    <w:rsid w:val="00070FCF"/>
    <w:rsid w:val="00072128"/>
    <w:rsid w:val="00073189"/>
    <w:rsid w:val="000774D4"/>
    <w:rsid w:val="00082CF1"/>
    <w:rsid w:val="000905E7"/>
    <w:rsid w:val="000965ED"/>
    <w:rsid w:val="00096A0C"/>
    <w:rsid w:val="000A0444"/>
    <w:rsid w:val="000A0831"/>
    <w:rsid w:val="000A08C3"/>
    <w:rsid w:val="000A6394"/>
    <w:rsid w:val="000B23AC"/>
    <w:rsid w:val="000B24BA"/>
    <w:rsid w:val="000B766A"/>
    <w:rsid w:val="000B7FED"/>
    <w:rsid w:val="000C038A"/>
    <w:rsid w:val="000C0A3A"/>
    <w:rsid w:val="000C1002"/>
    <w:rsid w:val="000C14F0"/>
    <w:rsid w:val="000C1D3E"/>
    <w:rsid w:val="000C2ABD"/>
    <w:rsid w:val="000C6598"/>
    <w:rsid w:val="000C70B5"/>
    <w:rsid w:val="000C7228"/>
    <w:rsid w:val="000D32DC"/>
    <w:rsid w:val="000D4448"/>
    <w:rsid w:val="000D44B3"/>
    <w:rsid w:val="000E1A95"/>
    <w:rsid w:val="000E2A48"/>
    <w:rsid w:val="000E575E"/>
    <w:rsid w:val="000F3F79"/>
    <w:rsid w:val="000F41D5"/>
    <w:rsid w:val="000F578E"/>
    <w:rsid w:val="00100024"/>
    <w:rsid w:val="0010063E"/>
    <w:rsid w:val="00103139"/>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4772"/>
    <w:rsid w:val="00145D43"/>
    <w:rsid w:val="001464A9"/>
    <w:rsid w:val="00146579"/>
    <w:rsid w:val="00147F98"/>
    <w:rsid w:val="00151166"/>
    <w:rsid w:val="001525A0"/>
    <w:rsid w:val="00161765"/>
    <w:rsid w:val="00165DE5"/>
    <w:rsid w:val="00167428"/>
    <w:rsid w:val="001705F5"/>
    <w:rsid w:val="001729B9"/>
    <w:rsid w:val="00174219"/>
    <w:rsid w:val="00174B41"/>
    <w:rsid w:val="00177FEA"/>
    <w:rsid w:val="00185371"/>
    <w:rsid w:val="00186110"/>
    <w:rsid w:val="001875CE"/>
    <w:rsid w:val="00191486"/>
    <w:rsid w:val="00192C46"/>
    <w:rsid w:val="0019446B"/>
    <w:rsid w:val="00197465"/>
    <w:rsid w:val="001A0004"/>
    <w:rsid w:val="001A08B3"/>
    <w:rsid w:val="001A3853"/>
    <w:rsid w:val="001A7075"/>
    <w:rsid w:val="001A7B60"/>
    <w:rsid w:val="001B0C52"/>
    <w:rsid w:val="001B52F0"/>
    <w:rsid w:val="001B5397"/>
    <w:rsid w:val="001B55A2"/>
    <w:rsid w:val="001B7A65"/>
    <w:rsid w:val="001C111B"/>
    <w:rsid w:val="001C3063"/>
    <w:rsid w:val="001C38BF"/>
    <w:rsid w:val="001C5B6F"/>
    <w:rsid w:val="001C6786"/>
    <w:rsid w:val="001D5010"/>
    <w:rsid w:val="001D7D27"/>
    <w:rsid w:val="001D7F23"/>
    <w:rsid w:val="001E4015"/>
    <w:rsid w:val="001E41F3"/>
    <w:rsid w:val="001E6E34"/>
    <w:rsid w:val="001E6E69"/>
    <w:rsid w:val="001E6F23"/>
    <w:rsid w:val="001E7082"/>
    <w:rsid w:val="001F0A21"/>
    <w:rsid w:val="001F6E97"/>
    <w:rsid w:val="00200408"/>
    <w:rsid w:val="002017C6"/>
    <w:rsid w:val="00204DB6"/>
    <w:rsid w:val="002055B8"/>
    <w:rsid w:val="00205C74"/>
    <w:rsid w:val="00205E46"/>
    <w:rsid w:val="00213C54"/>
    <w:rsid w:val="0021658A"/>
    <w:rsid w:val="00217CBD"/>
    <w:rsid w:val="0022079B"/>
    <w:rsid w:val="00222FF1"/>
    <w:rsid w:val="00223266"/>
    <w:rsid w:val="00225604"/>
    <w:rsid w:val="00225837"/>
    <w:rsid w:val="00231D1A"/>
    <w:rsid w:val="002327EA"/>
    <w:rsid w:val="002345E9"/>
    <w:rsid w:val="00236F1A"/>
    <w:rsid w:val="00237058"/>
    <w:rsid w:val="00237D81"/>
    <w:rsid w:val="0024160C"/>
    <w:rsid w:val="0024375D"/>
    <w:rsid w:val="0024713C"/>
    <w:rsid w:val="00247AF7"/>
    <w:rsid w:val="00252C0C"/>
    <w:rsid w:val="002530DF"/>
    <w:rsid w:val="00255CFB"/>
    <w:rsid w:val="00257412"/>
    <w:rsid w:val="00257AA6"/>
    <w:rsid w:val="00257D4B"/>
    <w:rsid w:val="0026004D"/>
    <w:rsid w:val="00260181"/>
    <w:rsid w:val="00260D4C"/>
    <w:rsid w:val="0026397A"/>
    <w:rsid w:val="002640DD"/>
    <w:rsid w:val="00270696"/>
    <w:rsid w:val="0027103D"/>
    <w:rsid w:val="00271551"/>
    <w:rsid w:val="002734D3"/>
    <w:rsid w:val="0027505F"/>
    <w:rsid w:val="00275D12"/>
    <w:rsid w:val="00275E3A"/>
    <w:rsid w:val="0028084B"/>
    <w:rsid w:val="00280E97"/>
    <w:rsid w:val="00282365"/>
    <w:rsid w:val="00284FEB"/>
    <w:rsid w:val="002860C4"/>
    <w:rsid w:val="00296E79"/>
    <w:rsid w:val="00297B82"/>
    <w:rsid w:val="002A1480"/>
    <w:rsid w:val="002A2DE1"/>
    <w:rsid w:val="002A3CA3"/>
    <w:rsid w:val="002A4A8B"/>
    <w:rsid w:val="002B34C0"/>
    <w:rsid w:val="002B3A76"/>
    <w:rsid w:val="002B4294"/>
    <w:rsid w:val="002B5741"/>
    <w:rsid w:val="002B7B0F"/>
    <w:rsid w:val="002C0C7C"/>
    <w:rsid w:val="002C6F23"/>
    <w:rsid w:val="002D76C3"/>
    <w:rsid w:val="002E0C3A"/>
    <w:rsid w:val="002E472E"/>
    <w:rsid w:val="002F19FF"/>
    <w:rsid w:val="002F379C"/>
    <w:rsid w:val="002F4DC3"/>
    <w:rsid w:val="00304B31"/>
    <w:rsid w:val="00305409"/>
    <w:rsid w:val="003153F6"/>
    <w:rsid w:val="00316B66"/>
    <w:rsid w:val="00316F3B"/>
    <w:rsid w:val="003206C5"/>
    <w:rsid w:val="00326B63"/>
    <w:rsid w:val="0032705C"/>
    <w:rsid w:val="003333C5"/>
    <w:rsid w:val="00341F51"/>
    <w:rsid w:val="003428CA"/>
    <w:rsid w:val="00345536"/>
    <w:rsid w:val="0034568C"/>
    <w:rsid w:val="00346A5B"/>
    <w:rsid w:val="00350208"/>
    <w:rsid w:val="00353073"/>
    <w:rsid w:val="00353AD7"/>
    <w:rsid w:val="00354CBC"/>
    <w:rsid w:val="00354E70"/>
    <w:rsid w:val="00356234"/>
    <w:rsid w:val="00356976"/>
    <w:rsid w:val="003609EF"/>
    <w:rsid w:val="00360AA8"/>
    <w:rsid w:val="0036164F"/>
    <w:rsid w:val="00362300"/>
    <w:rsid w:val="0036231A"/>
    <w:rsid w:val="00364075"/>
    <w:rsid w:val="00365844"/>
    <w:rsid w:val="003677A1"/>
    <w:rsid w:val="0037085D"/>
    <w:rsid w:val="00374DD4"/>
    <w:rsid w:val="00375063"/>
    <w:rsid w:val="00376C2A"/>
    <w:rsid w:val="00383623"/>
    <w:rsid w:val="003837D4"/>
    <w:rsid w:val="003853DF"/>
    <w:rsid w:val="00390AD0"/>
    <w:rsid w:val="003A161C"/>
    <w:rsid w:val="003A2BFD"/>
    <w:rsid w:val="003A4AE2"/>
    <w:rsid w:val="003A4CB5"/>
    <w:rsid w:val="003B183D"/>
    <w:rsid w:val="003B23BD"/>
    <w:rsid w:val="003B244B"/>
    <w:rsid w:val="003B69F5"/>
    <w:rsid w:val="003C2F3C"/>
    <w:rsid w:val="003C3F6E"/>
    <w:rsid w:val="003C5CDE"/>
    <w:rsid w:val="003C7A52"/>
    <w:rsid w:val="003D2E24"/>
    <w:rsid w:val="003D3F39"/>
    <w:rsid w:val="003D4E03"/>
    <w:rsid w:val="003D787B"/>
    <w:rsid w:val="003E1A36"/>
    <w:rsid w:val="003E1CE3"/>
    <w:rsid w:val="003E54FD"/>
    <w:rsid w:val="003E7383"/>
    <w:rsid w:val="003F2CAF"/>
    <w:rsid w:val="003F45C5"/>
    <w:rsid w:val="003F5E13"/>
    <w:rsid w:val="00403241"/>
    <w:rsid w:val="00403464"/>
    <w:rsid w:val="00403815"/>
    <w:rsid w:val="004050FD"/>
    <w:rsid w:val="004059E0"/>
    <w:rsid w:val="00410371"/>
    <w:rsid w:val="0041096E"/>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3FBC"/>
    <w:rsid w:val="00454A71"/>
    <w:rsid w:val="00454A76"/>
    <w:rsid w:val="00454B98"/>
    <w:rsid w:val="004556AD"/>
    <w:rsid w:val="00460A9C"/>
    <w:rsid w:val="00462D7E"/>
    <w:rsid w:val="00463B4F"/>
    <w:rsid w:val="004651D7"/>
    <w:rsid w:val="004769B3"/>
    <w:rsid w:val="00476F2B"/>
    <w:rsid w:val="00480482"/>
    <w:rsid w:val="004834F5"/>
    <w:rsid w:val="00485346"/>
    <w:rsid w:val="00490B37"/>
    <w:rsid w:val="0049167F"/>
    <w:rsid w:val="00497CE3"/>
    <w:rsid w:val="004A38E7"/>
    <w:rsid w:val="004A38FF"/>
    <w:rsid w:val="004B13AE"/>
    <w:rsid w:val="004B3F4D"/>
    <w:rsid w:val="004B4D4F"/>
    <w:rsid w:val="004B55A9"/>
    <w:rsid w:val="004B75B7"/>
    <w:rsid w:val="004C2C74"/>
    <w:rsid w:val="004C72EF"/>
    <w:rsid w:val="004D6E41"/>
    <w:rsid w:val="004D78B6"/>
    <w:rsid w:val="004E35D3"/>
    <w:rsid w:val="004E3889"/>
    <w:rsid w:val="004E3E1C"/>
    <w:rsid w:val="004F1BDE"/>
    <w:rsid w:val="004F2F1B"/>
    <w:rsid w:val="00503EA9"/>
    <w:rsid w:val="00506A88"/>
    <w:rsid w:val="0051066E"/>
    <w:rsid w:val="00510A24"/>
    <w:rsid w:val="00512B5B"/>
    <w:rsid w:val="00512D1C"/>
    <w:rsid w:val="00513B76"/>
    <w:rsid w:val="005141D9"/>
    <w:rsid w:val="0051580D"/>
    <w:rsid w:val="00516131"/>
    <w:rsid w:val="0051722D"/>
    <w:rsid w:val="00517CF4"/>
    <w:rsid w:val="00522D97"/>
    <w:rsid w:val="00524A46"/>
    <w:rsid w:val="00530AC2"/>
    <w:rsid w:val="00532755"/>
    <w:rsid w:val="005332D6"/>
    <w:rsid w:val="005335F8"/>
    <w:rsid w:val="005345F9"/>
    <w:rsid w:val="0054617E"/>
    <w:rsid w:val="00546CAF"/>
    <w:rsid w:val="00546D02"/>
    <w:rsid w:val="00547111"/>
    <w:rsid w:val="00551929"/>
    <w:rsid w:val="00552C5A"/>
    <w:rsid w:val="00554053"/>
    <w:rsid w:val="00557184"/>
    <w:rsid w:val="00565C24"/>
    <w:rsid w:val="00566C57"/>
    <w:rsid w:val="005714D9"/>
    <w:rsid w:val="00577C99"/>
    <w:rsid w:val="0058391C"/>
    <w:rsid w:val="00583C77"/>
    <w:rsid w:val="00585ECD"/>
    <w:rsid w:val="00590323"/>
    <w:rsid w:val="005924B4"/>
    <w:rsid w:val="00592D74"/>
    <w:rsid w:val="00597316"/>
    <w:rsid w:val="005A1EBA"/>
    <w:rsid w:val="005A2242"/>
    <w:rsid w:val="005A3F43"/>
    <w:rsid w:val="005B2197"/>
    <w:rsid w:val="005B30DE"/>
    <w:rsid w:val="005C24D7"/>
    <w:rsid w:val="005C34B2"/>
    <w:rsid w:val="005C364B"/>
    <w:rsid w:val="005C5800"/>
    <w:rsid w:val="005D19E8"/>
    <w:rsid w:val="005D65BF"/>
    <w:rsid w:val="005D6DA1"/>
    <w:rsid w:val="005E2C44"/>
    <w:rsid w:val="005F0BDC"/>
    <w:rsid w:val="005F109C"/>
    <w:rsid w:val="005F3440"/>
    <w:rsid w:val="006021B8"/>
    <w:rsid w:val="0060391D"/>
    <w:rsid w:val="00603D68"/>
    <w:rsid w:val="006079F6"/>
    <w:rsid w:val="00607AC1"/>
    <w:rsid w:val="00611B43"/>
    <w:rsid w:val="006121BF"/>
    <w:rsid w:val="0061324D"/>
    <w:rsid w:val="0061581D"/>
    <w:rsid w:val="0061586C"/>
    <w:rsid w:val="0061684A"/>
    <w:rsid w:val="006209A4"/>
    <w:rsid w:val="00620D77"/>
    <w:rsid w:val="00620E4D"/>
    <w:rsid w:val="00620FEA"/>
    <w:rsid w:val="00621188"/>
    <w:rsid w:val="006257ED"/>
    <w:rsid w:val="006257F2"/>
    <w:rsid w:val="006265AD"/>
    <w:rsid w:val="00632EA1"/>
    <w:rsid w:val="0063307B"/>
    <w:rsid w:val="00634F6D"/>
    <w:rsid w:val="0063784B"/>
    <w:rsid w:val="00640174"/>
    <w:rsid w:val="00641FCF"/>
    <w:rsid w:val="00643EFD"/>
    <w:rsid w:val="006469FC"/>
    <w:rsid w:val="00651BE6"/>
    <w:rsid w:val="00651D0D"/>
    <w:rsid w:val="00653DE4"/>
    <w:rsid w:val="00661C85"/>
    <w:rsid w:val="00662AD1"/>
    <w:rsid w:val="006630BF"/>
    <w:rsid w:val="00664DF5"/>
    <w:rsid w:val="00665C47"/>
    <w:rsid w:val="00666072"/>
    <w:rsid w:val="00666CD9"/>
    <w:rsid w:val="00674DE4"/>
    <w:rsid w:val="0067580E"/>
    <w:rsid w:val="00675F09"/>
    <w:rsid w:val="00681AA3"/>
    <w:rsid w:val="00681E9A"/>
    <w:rsid w:val="00686A1C"/>
    <w:rsid w:val="00692981"/>
    <w:rsid w:val="00693811"/>
    <w:rsid w:val="00695808"/>
    <w:rsid w:val="006978AC"/>
    <w:rsid w:val="006A0B33"/>
    <w:rsid w:val="006A10BA"/>
    <w:rsid w:val="006A4255"/>
    <w:rsid w:val="006A4C1D"/>
    <w:rsid w:val="006B1B5F"/>
    <w:rsid w:val="006B46FB"/>
    <w:rsid w:val="006B66A7"/>
    <w:rsid w:val="006B6D5E"/>
    <w:rsid w:val="006C0C60"/>
    <w:rsid w:val="006C2442"/>
    <w:rsid w:val="006C31FC"/>
    <w:rsid w:val="006C7372"/>
    <w:rsid w:val="006D2512"/>
    <w:rsid w:val="006D4D4B"/>
    <w:rsid w:val="006D75DF"/>
    <w:rsid w:val="006E21FB"/>
    <w:rsid w:val="006E3C37"/>
    <w:rsid w:val="006E4078"/>
    <w:rsid w:val="006F2D21"/>
    <w:rsid w:val="006F5CCC"/>
    <w:rsid w:val="006F688A"/>
    <w:rsid w:val="00702AF0"/>
    <w:rsid w:val="00704D21"/>
    <w:rsid w:val="00706636"/>
    <w:rsid w:val="007106BD"/>
    <w:rsid w:val="0071375C"/>
    <w:rsid w:val="0071394E"/>
    <w:rsid w:val="00714383"/>
    <w:rsid w:val="0072174B"/>
    <w:rsid w:val="00723154"/>
    <w:rsid w:val="00726FD3"/>
    <w:rsid w:val="00731034"/>
    <w:rsid w:val="00732A35"/>
    <w:rsid w:val="00736A3B"/>
    <w:rsid w:val="00741B49"/>
    <w:rsid w:val="007531C5"/>
    <w:rsid w:val="007543C5"/>
    <w:rsid w:val="00755470"/>
    <w:rsid w:val="00757E58"/>
    <w:rsid w:val="007655CD"/>
    <w:rsid w:val="0077606E"/>
    <w:rsid w:val="00781125"/>
    <w:rsid w:val="0078196C"/>
    <w:rsid w:val="0078262B"/>
    <w:rsid w:val="00790BBD"/>
    <w:rsid w:val="00790E2A"/>
    <w:rsid w:val="00792342"/>
    <w:rsid w:val="0079577C"/>
    <w:rsid w:val="007977A8"/>
    <w:rsid w:val="007A066D"/>
    <w:rsid w:val="007A23B4"/>
    <w:rsid w:val="007A646D"/>
    <w:rsid w:val="007B2BF4"/>
    <w:rsid w:val="007B3211"/>
    <w:rsid w:val="007B38A3"/>
    <w:rsid w:val="007B512A"/>
    <w:rsid w:val="007C1F56"/>
    <w:rsid w:val="007C2097"/>
    <w:rsid w:val="007C3DE1"/>
    <w:rsid w:val="007D3266"/>
    <w:rsid w:val="007D5E2C"/>
    <w:rsid w:val="007D6A07"/>
    <w:rsid w:val="007E003C"/>
    <w:rsid w:val="007E009E"/>
    <w:rsid w:val="007E3D44"/>
    <w:rsid w:val="007F3A03"/>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13A46"/>
    <w:rsid w:val="008206C1"/>
    <w:rsid w:val="00822D26"/>
    <w:rsid w:val="008279FA"/>
    <w:rsid w:val="0083043C"/>
    <w:rsid w:val="008332A7"/>
    <w:rsid w:val="008336A1"/>
    <w:rsid w:val="00834F1D"/>
    <w:rsid w:val="00837D62"/>
    <w:rsid w:val="00842754"/>
    <w:rsid w:val="0084293F"/>
    <w:rsid w:val="0084572C"/>
    <w:rsid w:val="0085101C"/>
    <w:rsid w:val="00853A02"/>
    <w:rsid w:val="00857E77"/>
    <w:rsid w:val="008621D9"/>
    <w:rsid w:val="008626E7"/>
    <w:rsid w:val="008631A3"/>
    <w:rsid w:val="0086691D"/>
    <w:rsid w:val="008673B9"/>
    <w:rsid w:val="0087092A"/>
    <w:rsid w:val="00870EE7"/>
    <w:rsid w:val="00871389"/>
    <w:rsid w:val="00872D8F"/>
    <w:rsid w:val="00875AC1"/>
    <w:rsid w:val="00877B83"/>
    <w:rsid w:val="008829B8"/>
    <w:rsid w:val="008838CB"/>
    <w:rsid w:val="008863B9"/>
    <w:rsid w:val="00886D7A"/>
    <w:rsid w:val="0089028D"/>
    <w:rsid w:val="00891A78"/>
    <w:rsid w:val="00893277"/>
    <w:rsid w:val="00893DAF"/>
    <w:rsid w:val="008964A8"/>
    <w:rsid w:val="008967DA"/>
    <w:rsid w:val="008A13E0"/>
    <w:rsid w:val="008A4046"/>
    <w:rsid w:val="008A45A6"/>
    <w:rsid w:val="008A5E46"/>
    <w:rsid w:val="008A6D23"/>
    <w:rsid w:val="008B2134"/>
    <w:rsid w:val="008B426C"/>
    <w:rsid w:val="008B6E37"/>
    <w:rsid w:val="008B7090"/>
    <w:rsid w:val="008C08C8"/>
    <w:rsid w:val="008C3CAF"/>
    <w:rsid w:val="008C5F71"/>
    <w:rsid w:val="008C7D05"/>
    <w:rsid w:val="008D35CE"/>
    <w:rsid w:val="008D3CCC"/>
    <w:rsid w:val="008D6EE1"/>
    <w:rsid w:val="008D708B"/>
    <w:rsid w:val="008E06C2"/>
    <w:rsid w:val="008E0C9F"/>
    <w:rsid w:val="008E2E26"/>
    <w:rsid w:val="008E3932"/>
    <w:rsid w:val="008F033C"/>
    <w:rsid w:val="008F1029"/>
    <w:rsid w:val="008F1C70"/>
    <w:rsid w:val="008F3789"/>
    <w:rsid w:val="008F4606"/>
    <w:rsid w:val="008F5048"/>
    <w:rsid w:val="008F576F"/>
    <w:rsid w:val="008F6218"/>
    <w:rsid w:val="008F686C"/>
    <w:rsid w:val="00901CB6"/>
    <w:rsid w:val="00902BA4"/>
    <w:rsid w:val="0090342A"/>
    <w:rsid w:val="00903F17"/>
    <w:rsid w:val="009061FF"/>
    <w:rsid w:val="009064AE"/>
    <w:rsid w:val="009100A4"/>
    <w:rsid w:val="0091316B"/>
    <w:rsid w:val="00913315"/>
    <w:rsid w:val="00913CB4"/>
    <w:rsid w:val="009148DE"/>
    <w:rsid w:val="0092063C"/>
    <w:rsid w:val="009230D6"/>
    <w:rsid w:val="009245D3"/>
    <w:rsid w:val="009269ED"/>
    <w:rsid w:val="0093035E"/>
    <w:rsid w:val="00933763"/>
    <w:rsid w:val="009343D4"/>
    <w:rsid w:val="00934AA5"/>
    <w:rsid w:val="00935D14"/>
    <w:rsid w:val="009370D4"/>
    <w:rsid w:val="00940AB5"/>
    <w:rsid w:val="00941E30"/>
    <w:rsid w:val="00945461"/>
    <w:rsid w:val="00945895"/>
    <w:rsid w:val="009460B5"/>
    <w:rsid w:val="00946B38"/>
    <w:rsid w:val="00950FE7"/>
    <w:rsid w:val="00952D29"/>
    <w:rsid w:val="009531B0"/>
    <w:rsid w:val="00953E3B"/>
    <w:rsid w:val="00957499"/>
    <w:rsid w:val="00960E1E"/>
    <w:rsid w:val="0096173E"/>
    <w:rsid w:val="009659B4"/>
    <w:rsid w:val="009725D5"/>
    <w:rsid w:val="00973704"/>
    <w:rsid w:val="009741B3"/>
    <w:rsid w:val="00974435"/>
    <w:rsid w:val="00974A9E"/>
    <w:rsid w:val="00974DFE"/>
    <w:rsid w:val="009777D9"/>
    <w:rsid w:val="0098318C"/>
    <w:rsid w:val="00983C0E"/>
    <w:rsid w:val="009919E9"/>
    <w:rsid w:val="00991B88"/>
    <w:rsid w:val="00993A5E"/>
    <w:rsid w:val="00996A19"/>
    <w:rsid w:val="009A5753"/>
    <w:rsid w:val="009A579D"/>
    <w:rsid w:val="009A6B5B"/>
    <w:rsid w:val="009B12A9"/>
    <w:rsid w:val="009B1BBC"/>
    <w:rsid w:val="009B68B1"/>
    <w:rsid w:val="009C00F0"/>
    <w:rsid w:val="009C3A41"/>
    <w:rsid w:val="009C5AE0"/>
    <w:rsid w:val="009D187D"/>
    <w:rsid w:val="009D443B"/>
    <w:rsid w:val="009E10F7"/>
    <w:rsid w:val="009E3297"/>
    <w:rsid w:val="009E3FAF"/>
    <w:rsid w:val="009E7666"/>
    <w:rsid w:val="009F2047"/>
    <w:rsid w:val="009F297E"/>
    <w:rsid w:val="009F734F"/>
    <w:rsid w:val="00A00F1B"/>
    <w:rsid w:val="00A01691"/>
    <w:rsid w:val="00A02F23"/>
    <w:rsid w:val="00A04397"/>
    <w:rsid w:val="00A04986"/>
    <w:rsid w:val="00A05273"/>
    <w:rsid w:val="00A07FC4"/>
    <w:rsid w:val="00A12794"/>
    <w:rsid w:val="00A13731"/>
    <w:rsid w:val="00A1435A"/>
    <w:rsid w:val="00A20074"/>
    <w:rsid w:val="00A200E5"/>
    <w:rsid w:val="00A246B6"/>
    <w:rsid w:val="00A27540"/>
    <w:rsid w:val="00A32428"/>
    <w:rsid w:val="00A33633"/>
    <w:rsid w:val="00A33DF8"/>
    <w:rsid w:val="00A34E7C"/>
    <w:rsid w:val="00A34F54"/>
    <w:rsid w:val="00A3613B"/>
    <w:rsid w:val="00A37333"/>
    <w:rsid w:val="00A43171"/>
    <w:rsid w:val="00A4384B"/>
    <w:rsid w:val="00A43DBB"/>
    <w:rsid w:val="00A44C7F"/>
    <w:rsid w:val="00A472BF"/>
    <w:rsid w:val="00A47E70"/>
    <w:rsid w:val="00A50CF0"/>
    <w:rsid w:val="00A53286"/>
    <w:rsid w:val="00A5438D"/>
    <w:rsid w:val="00A651CF"/>
    <w:rsid w:val="00A6626E"/>
    <w:rsid w:val="00A663DA"/>
    <w:rsid w:val="00A700A9"/>
    <w:rsid w:val="00A70CFE"/>
    <w:rsid w:val="00A724C0"/>
    <w:rsid w:val="00A735A4"/>
    <w:rsid w:val="00A739C3"/>
    <w:rsid w:val="00A7568D"/>
    <w:rsid w:val="00A7671C"/>
    <w:rsid w:val="00A76A06"/>
    <w:rsid w:val="00A82CAC"/>
    <w:rsid w:val="00A83072"/>
    <w:rsid w:val="00A8631F"/>
    <w:rsid w:val="00A86608"/>
    <w:rsid w:val="00A958F1"/>
    <w:rsid w:val="00AA29F5"/>
    <w:rsid w:val="00AA2CBC"/>
    <w:rsid w:val="00AA53C3"/>
    <w:rsid w:val="00AB0BF5"/>
    <w:rsid w:val="00AB105C"/>
    <w:rsid w:val="00AB14FC"/>
    <w:rsid w:val="00AB151D"/>
    <w:rsid w:val="00AB34C5"/>
    <w:rsid w:val="00AB6362"/>
    <w:rsid w:val="00AB72D1"/>
    <w:rsid w:val="00AC32B5"/>
    <w:rsid w:val="00AC4E6D"/>
    <w:rsid w:val="00AC5820"/>
    <w:rsid w:val="00AC6079"/>
    <w:rsid w:val="00AC7498"/>
    <w:rsid w:val="00AD1A6A"/>
    <w:rsid w:val="00AD1CD8"/>
    <w:rsid w:val="00AD267D"/>
    <w:rsid w:val="00AE2D5F"/>
    <w:rsid w:val="00AE35BE"/>
    <w:rsid w:val="00AE48E1"/>
    <w:rsid w:val="00AE4A60"/>
    <w:rsid w:val="00AE693A"/>
    <w:rsid w:val="00AF0063"/>
    <w:rsid w:val="00AF081A"/>
    <w:rsid w:val="00AF0EDC"/>
    <w:rsid w:val="00AF1704"/>
    <w:rsid w:val="00AF1ECF"/>
    <w:rsid w:val="00B05DDD"/>
    <w:rsid w:val="00B140FE"/>
    <w:rsid w:val="00B240CD"/>
    <w:rsid w:val="00B24C97"/>
    <w:rsid w:val="00B258BB"/>
    <w:rsid w:val="00B26A8E"/>
    <w:rsid w:val="00B32E05"/>
    <w:rsid w:val="00B33425"/>
    <w:rsid w:val="00B350D3"/>
    <w:rsid w:val="00B370E2"/>
    <w:rsid w:val="00B42D5F"/>
    <w:rsid w:val="00B43485"/>
    <w:rsid w:val="00B436F2"/>
    <w:rsid w:val="00B460A2"/>
    <w:rsid w:val="00B4672B"/>
    <w:rsid w:val="00B46A4A"/>
    <w:rsid w:val="00B51FB8"/>
    <w:rsid w:val="00B525FB"/>
    <w:rsid w:val="00B56A27"/>
    <w:rsid w:val="00B574F7"/>
    <w:rsid w:val="00B57778"/>
    <w:rsid w:val="00B62706"/>
    <w:rsid w:val="00B64E1C"/>
    <w:rsid w:val="00B65DC8"/>
    <w:rsid w:val="00B67683"/>
    <w:rsid w:val="00B67B97"/>
    <w:rsid w:val="00B70948"/>
    <w:rsid w:val="00B73DCD"/>
    <w:rsid w:val="00B73FA7"/>
    <w:rsid w:val="00B74189"/>
    <w:rsid w:val="00B74206"/>
    <w:rsid w:val="00B74C34"/>
    <w:rsid w:val="00B75DDE"/>
    <w:rsid w:val="00B763F3"/>
    <w:rsid w:val="00B76EFE"/>
    <w:rsid w:val="00B81AEC"/>
    <w:rsid w:val="00B81C74"/>
    <w:rsid w:val="00B827CF"/>
    <w:rsid w:val="00B829B5"/>
    <w:rsid w:val="00B833A0"/>
    <w:rsid w:val="00B84C73"/>
    <w:rsid w:val="00B939D5"/>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D6A"/>
    <w:rsid w:val="00BD0F9D"/>
    <w:rsid w:val="00BD279D"/>
    <w:rsid w:val="00BD47C9"/>
    <w:rsid w:val="00BD6BB8"/>
    <w:rsid w:val="00BE1471"/>
    <w:rsid w:val="00BE5897"/>
    <w:rsid w:val="00BE737A"/>
    <w:rsid w:val="00BE776F"/>
    <w:rsid w:val="00BF0B7B"/>
    <w:rsid w:val="00BF1183"/>
    <w:rsid w:val="00BF6DA0"/>
    <w:rsid w:val="00BF7C93"/>
    <w:rsid w:val="00C0336C"/>
    <w:rsid w:val="00C05834"/>
    <w:rsid w:val="00C102FA"/>
    <w:rsid w:val="00C14862"/>
    <w:rsid w:val="00C14EA2"/>
    <w:rsid w:val="00C1733B"/>
    <w:rsid w:val="00C2121C"/>
    <w:rsid w:val="00C239FD"/>
    <w:rsid w:val="00C25B28"/>
    <w:rsid w:val="00C268F5"/>
    <w:rsid w:val="00C32538"/>
    <w:rsid w:val="00C328E2"/>
    <w:rsid w:val="00C3740A"/>
    <w:rsid w:val="00C40A3F"/>
    <w:rsid w:val="00C430BC"/>
    <w:rsid w:val="00C50803"/>
    <w:rsid w:val="00C510E1"/>
    <w:rsid w:val="00C51793"/>
    <w:rsid w:val="00C525E6"/>
    <w:rsid w:val="00C53C93"/>
    <w:rsid w:val="00C54268"/>
    <w:rsid w:val="00C55B73"/>
    <w:rsid w:val="00C55B82"/>
    <w:rsid w:val="00C60947"/>
    <w:rsid w:val="00C6223C"/>
    <w:rsid w:val="00C65391"/>
    <w:rsid w:val="00C65C5D"/>
    <w:rsid w:val="00C660D8"/>
    <w:rsid w:val="00C66BA2"/>
    <w:rsid w:val="00C74EEA"/>
    <w:rsid w:val="00C8050E"/>
    <w:rsid w:val="00C80E69"/>
    <w:rsid w:val="00C82D1D"/>
    <w:rsid w:val="00C83016"/>
    <w:rsid w:val="00C870F6"/>
    <w:rsid w:val="00C92F8B"/>
    <w:rsid w:val="00C939D0"/>
    <w:rsid w:val="00C95985"/>
    <w:rsid w:val="00C97143"/>
    <w:rsid w:val="00CA0FAB"/>
    <w:rsid w:val="00CA3C4C"/>
    <w:rsid w:val="00CA5875"/>
    <w:rsid w:val="00CB0B13"/>
    <w:rsid w:val="00CB0B88"/>
    <w:rsid w:val="00CB0E68"/>
    <w:rsid w:val="00CB12E7"/>
    <w:rsid w:val="00CB17C5"/>
    <w:rsid w:val="00CB1941"/>
    <w:rsid w:val="00CB4E86"/>
    <w:rsid w:val="00CB54B3"/>
    <w:rsid w:val="00CB6617"/>
    <w:rsid w:val="00CB75A7"/>
    <w:rsid w:val="00CC0630"/>
    <w:rsid w:val="00CC5026"/>
    <w:rsid w:val="00CC57E0"/>
    <w:rsid w:val="00CC68D0"/>
    <w:rsid w:val="00CD02FA"/>
    <w:rsid w:val="00CD078A"/>
    <w:rsid w:val="00CD10AC"/>
    <w:rsid w:val="00CD2409"/>
    <w:rsid w:val="00CD499A"/>
    <w:rsid w:val="00CD5982"/>
    <w:rsid w:val="00CD64CB"/>
    <w:rsid w:val="00CE06E0"/>
    <w:rsid w:val="00CE174A"/>
    <w:rsid w:val="00CE5975"/>
    <w:rsid w:val="00CF0238"/>
    <w:rsid w:val="00CF0CD7"/>
    <w:rsid w:val="00CF583E"/>
    <w:rsid w:val="00CF759E"/>
    <w:rsid w:val="00D001BD"/>
    <w:rsid w:val="00D02E84"/>
    <w:rsid w:val="00D0303E"/>
    <w:rsid w:val="00D035B3"/>
    <w:rsid w:val="00D03F9A"/>
    <w:rsid w:val="00D040C6"/>
    <w:rsid w:val="00D0511C"/>
    <w:rsid w:val="00D06D51"/>
    <w:rsid w:val="00D126CA"/>
    <w:rsid w:val="00D12BF0"/>
    <w:rsid w:val="00D13FC9"/>
    <w:rsid w:val="00D1780F"/>
    <w:rsid w:val="00D218B7"/>
    <w:rsid w:val="00D24991"/>
    <w:rsid w:val="00D25E8E"/>
    <w:rsid w:val="00D32D43"/>
    <w:rsid w:val="00D35408"/>
    <w:rsid w:val="00D45021"/>
    <w:rsid w:val="00D45BEE"/>
    <w:rsid w:val="00D50255"/>
    <w:rsid w:val="00D52482"/>
    <w:rsid w:val="00D52A1F"/>
    <w:rsid w:val="00D54CB3"/>
    <w:rsid w:val="00D57CFB"/>
    <w:rsid w:val="00D57D7D"/>
    <w:rsid w:val="00D61418"/>
    <w:rsid w:val="00D64B77"/>
    <w:rsid w:val="00D64FAB"/>
    <w:rsid w:val="00D650C0"/>
    <w:rsid w:val="00D66520"/>
    <w:rsid w:val="00D66DFA"/>
    <w:rsid w:val="00D6716C"/>
    <w:rsid w:val="00D730E9"/>
    <w:rsid w:val="00D7630F"/>
    <w:rsid w:val="00D83414"/>
    <w:rsid w:val="00D83951"/>
    <w:rsid w:val="00D84AE9"/>
    <w:rsid w:val="00D86F1A"/>
    <w:rsid w:val="00D9030E"/>
    <w:rsid w:val="00D9124E"/>
    <w:rsid w:val="00D922F7"/>
    <w:rsid w:val="00D944A0"/>
    <w:rsid w:val="00DA0C7A"/>
    <w:rsid w:val="00DA0F4E"/>
    <w:rsid w:val="00DA17FA"/>
    <w:rsid w:val="00DA21DE"/>
    <w:rsid w:val="00DA269F"/>
    <w:rsid w:val="00DA48E2"/>
    <w:rsid w:val="00DA7D43"/>
    <w:rsid w:val="00DB2410"/>
    <w:rsid w:val="00DB352E"/>
    <w:rsid w:val="00DB4CA4"/>
    <w:rsid w:val="00DB6DE6"/>
    <w:rsid w:val="00DC1045"/>
    <w:rsid w:val="00DC23D1"/>
    <w:rsid w:val="00DC51C7"/>
    <w:rsid w:val="00DC5808"/>
    <w:rsid w:val="00DD1A12"/>
    <w:rsid w:val="00DD393B"/>
    <w:rsid w:val="00DD5517"/>
    <w:rsid w:val="00DD691F"/>
    <w:rsid w:val="00DE2776"/>
    <w:rsid w:val="00DE2EE5"/>
    <w:rsid w:val="00DE34CF"/>
    <w:rsid w:val="00DF0272"/>
    <w:rsid w:val="00DF0FB9"/>
    <w:rsid w:val="00DF4191"/>
    <w:rsid w:val="00DF64B4"/>
    <w:rsid w:val="00DF662C"/>
    <w:rsid w:val="00DF69FA"/>
    <w:rsid w:val="00E00483"/>
    <w:rsid w:val="00E01359"/>
    <w:rsid w:val="00E058A0"/>
    <w:rsid w:val="00E13F3D"/>
    <w:rsid w:val="00E142A8"/>
    <w:rsid w:val="00E16B06"/>
    <w:rsid w:val="00E224DC"/>
    <w:rsid w:val="00E22520"/>
    <w:rsid w:val="00E338A1"/>
    <w:rsid w:val="00E34898"/>
    <w:rsid w:val="00E37A72"/>
    <w:rsid w:val="00E37F05"/>
    <w:rsid w:val="00E425CA"/>
    <w:rsid w:val="00E45023"/>
    <w:rsid w:val="00E47D3B"/>
    <w:rsid w:val="00E51671"/>
    <w:rsid w:val="00E5541E"/>
    <w:rsid w:val="00E57F71"/>
    <w:rsid w:val="00E616C4"/>
    <w:rsid w:val="00E61B70"/>
    <w:rsid w:val="00E6574A"/>
    <w:rsid w:val="00E663B5"/>
    <w:rsid w:val="00E7167E"/>
    <w:rsid w:val="00E731D1"/>
    <w:rsid w:val="00E74652"/>
    <w:rsid w:val="00E76822"/>
    <w:rsid w:val="00E77476"/>
    <w:rsid w:val="00E84A6C"/>
    <w:rsid w:val="00E94852"/>
    <w:rsid w:val="00E9770F"/>
    <w:rsid w:val="00EA37F9"/>
    <w:rsid w:val="00EA4D30"/>
    <w:rsid w:val="00EB075C"/>
    <w:rsid w:val="00EB09B7"/>
    <w:rsid w:val="00EC5AB5"/>
    <w:rsid w:val="00EC70E2"/>
    <w:rsid w:val="00ED1617"/>
    <w:rsid w:val="00ED463B"/>
    <w:rsid w:val="00ED5147"/>
    <w:rsid w:val="00ED76D7"/>
    <w:rsid w:val="00EE08F7"/>
    <w:rsid w:val="00EE4694"/>
    <w:rsid w:val="00EE56A7"/>
    <w:rsid w:val="00EE76B9"/>
    <w:rsid w:val="00EE7D7C"/>
    <w:rsid w:val="00EF2D1B"/>
    <w:rsid w:val="00F05737"/>
    <w:rsid w:val="00F05A3E"/>
    <w:rsid w:val="00F064AE"/>
    <w:rsid w:val="00F06B70"/>
    <w:rsid w:val="00F145AC"/>
    <w:rsid w:val="00F14654"/>
    <w:rsid w:val="00F164F5"/>
    <w:rsid w:val="00F20239"/>
    <w:rsid w:val="00F204A0"/>
    <w:rsid w:val="00F2173C"/>
    <w:rsid w:val="00F233F1"/>
    <w:rsid w:val="00F25D98"/>
    <w:rsid w:val="00F271D4"/>
    <w:rsid w:val="00F300FB"/>
    <w:rsid w:val="00F303D3"/>
    <w:rsid w:val="00F3165F"/>
    <w:rsid w:val="00F36134"/>
    <w:rsid w:val="00F363BD"/>
    <w:rsid w:val="00F369F8"/>
    <w:rsid w:val="00F51691"/>
    <w:rsid w:val="00F605B7"/>
    <w:rsid w:val="00F627F6"/>
    <w:rsid w:val="00F67994"/>
    <w:rsid w:val="00F70E8A"/>
    <w:rsid w:val="00F7214F"/>
    <w:rsid w:val="00F73CA0"/>
    <w:rsid w:val="00F74650"/>
    <w:rsid w:val="00F763F6"/>
    <w:rsid w:val="00F81F26"/>
    <w:rsid w:val="00F82177"/>
    <w:rsid w:val="00F8229C"/>
    <w:rsid w:val="00F85652"/>
    <w:rsid w:val="00F94845"/>
    <w:rsid w:val="00F9574E"/>
    <w:rsid w:val="00F97584"/>
    <w:rsid w:val="00FA7EA2"/>
    <w:rsid w:val="00FB3556"/>
    <w:rsid w:val="00FB4382"/>
    <w:rsid w:val="00FB547F"/>
    <w:rsid w:val="00FB6386"/>
    <w:rsid w:val="00FB7FCD"/>
    <w:rsid w:val="00FC049B"/>
    <w:rsid w:val="00FD0F5F"/>
    <w:rsid w:val="00FD45F8"/>
    <w:rsid w:val="00FD73B0"/>
    <w:rsid w:val="00FE298B"/>
    <w:rsid w:val="00FE2B83"/>
    <w:rsid w:val="00FE5B99"/>
    <w:rsid w:val="00FE60C2"/>
    <w:rsid w:val="00FF326C"/>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paragraph" w:styleId="NormalWeb">
    <w:name w:val="Normal (Web)"/>
    <w:basedOn w:val="Normal"/>
    <w:uiPriority w:val="99"/>
    <w:semiHidden/>
    <w:unhideWhenUsed/>
    <w:rsid w:val="002E0C3A"/>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A0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369231609">
      <w:bodyDiv w:val="1"/>
      <w:marLeft w:val="0"/>
      <w:marRight w:val="0"/>
      <w:marTop w:val="0"/>
      <w:marBottom w:val="0"/>
      <w:divBdr>
        <w:top w:val="none" w:sz="0" w:space="0" w:color="auto"/>
        <w:left w:val="none" w:sz="0" w:space="0" w:color="auto"/>
        <w:bottom w:val="none" w:sz="0" w:space="0" w:color="auto"/>
        <w:right w:val="none" w:sz="0" w:space="0" w:color="auto"/>
      </w:divBdr>
    </w:div>
    <w:div w:id="677118432">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 w:id="195474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616</TotalTime>
  <Pages>5</Pages>
  <Words>1464</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Sony</cp:lastModifiedBy>
  <cp:revision>269</cp:revision>
  <cp:lastPrinted>1900-01-01T08:00:00Z</cp:lastPrinted>
  <dcterms:created xsi:type="dcterms:W3CDTF">2024-11-08T22:44:00Z</dcterms:created>
  <dcterms:modified xsi:type="dcterms:W3CDTF">2025-01-10T09:04:00Z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